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40221" w14:textId="6C02552C" w:rsidR="00A829D4" w:rsidRPr="00A829D4" w:rsidRDefault="00A829D4" w:rsidP="00A829D4">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Pr="00A829D4">
        <w:rPr>
          <w:rFonts w:ascii="Arial" w:hAnsi="Arial"/>
          <w:b/>
          <w:bCs/>
          <w:sz w:val="24"/>
          <w:szCs w:val="24"/>
        </w:rPr>
        <w:t>S6-253</w:t>
      </w:r>
      <w:r w:rsidR="00130999">
        <w:rPr>
          <w:rFonts w:ascii="Arial" w:hAnsi="Arial"/>
          <w:b/>
          <w:bCs/>
          <w:sz w:val="24"/>
          <w:szCs w:val="24"/>
        </w:rPr>
        <w:t>455</w:t>
      </w:r>
    </w:p>
    <w:p w14:paraId="6DF27DBC" w14:textId="27AC61F5" w:rsidR="00A829D4" w:rsidRPr="00A829D4" w:rsidRDefault="00A829D4" w:rsidP="00A829D4">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w:t>
      </w:r>
      <w:r w:rsidR="00130999">
        <w:rPr>
          <w:rFonts w:ascii="Arial" w:hAnsi="Arial"/>
          <w:b/>
          <w:noProof/>
          <w:sz w:val="24"/>
        </w:rPr>
        <w:t>183</w:t>
      </w:r>
      <w:r w:rsidRPr="00A829D4">
        <w:rPr>
          <w:rFonts w:ascii="Arial" w:hAnsi="Arial"/>
          <w:b/>
          <w:noProof/>
          <w:sz w:val="24"/>
        </w:rPr>
        <w:t>)</w:t>
      </w:r>
    </w:p>
    <w:p w14:paraId="0ACE75A9" w14:textId="77777777" w:rsidR="00A829D4" w:rsidRPr="00A829D4" w:rsidRDefault="00A829D4" w:rsidP="00A829D4">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9D4" w:rsidRPr="00A829D4" w14:paraId="4E076295" w14:textId="77777777" w:rsidTr="00C962B1">
        <w:tc>
          <w:tcPr>
            <w:tcW w:w="9641" w:type="dxa"/>
            <w:gridSpan w:val="9"/>
            <w:tcBorders>
              <w:top w:val="single" w:sz="4" w:space="0" w:color="auto"/>
              <w:left w:val="single" w:sz="4" w:space="0" w:color="auto"/>
              <w:right w:val="single" w:sz="4" w:space="0" w:color="auto"/>
            </w:tcBorders>
          </w:tcPr>
          <w:p w14:paraId="2D847849" w14:textId="77777777" w:rsidR="00A829D4" w:rsidRPr="00A829D4" w:rsidRDefault="00A829D4" w:rsidP="00A829D4">
            <w:pPr>
              <w:spacing w:after="0"/>
              <w:jc w:val="right"/>
              <w:rPr>
                <w:rFonts w:ascii="Arial" w:hAnsi="Arial"/>
                <w:i/>
                <w:noProof/>
              </w:rPr>
            </w:pPr>
            <w:r w:rsidRPr="00A829D4">
              <w:rPr>
                <w:rFonts w:ascii="Arial" w:hAnsi="Arial"/>
                <w:i/>
                <w:noProof/>
                <w:sz w:val="14"/>
              </w:rPr>
              <w:t>CR-Form-v12.3</w:t>
            </w:r>
          </w:p>
        </w:tc>
      </w:tr>
      <w:tr w:rsidR="00A829D4" w:rsidRPr="00A829D4" w14:paraId="06B5F0C9" w14:textId="77777777" w:rsidTr="00C962B1">
        <w:tc>
          <w:tcPr>
            <w:tcW w:w="9641" w:type="dxa"/>
            <w:gridSpan w:val="9"/>
            <w:tcBorders>
              <w:left w:val="single" w:sz="4" w:space="0" w:color="auto"/>
              <w:right w:val="single" w:sz="4" w:space="0" w:color="auto"/>
            </w:tcBorders>
          </w:tcPr>
          <w:p w14:paraId="0C5DD4B6" w14:textId="77777777" w:rsidR="00A829D4" w:rsidRPr="00A829D4" w:rsidRDefault="00A829D4" w:rsidP="00A829D4">
            <w:pPr>
              <w:spacing w:after="0"/>
              <w:jc w:val="center"/>
              <w:rPr>
                <w:rFonts w:ascii="Arial" w:hAnsi="Arial"/>
                <w:noProof/>
              </w:rPr>
            </w:pPr>
            <w:r w:rsidRPr="00A829D4">
              <w:rPr>
                <w:rFonts w:ascii="Arial" w:hAnsi="Arial"/>
                <w:b/>
                <w:noProof/>
                <w:sz w:val="32"/>
              </w:rPr>
              <w:t>CHANGE REQUEST</w:t>
            </w:r>
          </w:p>
        </w:tc>
      </w:tr>
      <w:tr w:rsidR="00A829D4" w:rsidRPr="00A829D4" w14:paraId="7A5125E9" w14:textId="77777777" w:rsidTr="00C962B1">
        <w:tc>
          <w:tcPr>
            <w:tcW w:w="9641" w:type="dxa"/>
            <w:gridSpan w:val="9"/>
            <w:tcBorders>
              <w:left w:val="single" w:sz="4" w:space="0" w:color="auto"/>
              <w:right w:val="single" w:sz="4" w:space="0" w:color="auto"/>
            </w:tcBorders>
          </w:tcPr>
          <w:p w14:paraId="0CE2F802" w14:textId="77777777" w:rsidR="00A829D4" w:rsidRPr="00A829D4" w:rsidRDefault="00A829D4" w:rsidP="00A829D4">
            <w:pPr>
              <w:spacing w:after="0"/>
              <w:rPr>
                <w:rFonts w:ascii="Arial" w:hAnsi="Arial"/>
                <w:noProof/>
                <w:sz w:val="8"/>
                <w:szCs w:val="8"/>
              </w:rPr>
            </w:pPr>
          </w:p>
        </w:tc>
      </w:tr>
      <w:tr w:rsidR="00A829D4" w:rsidRPr="00A829D4" w14:paraId="2AD11A17" w14:textId="77777777" w:rsidTr="00C962B1">
        <w:tc>
          <w:tcPr>
            <w:tcW w:w="142" w:type="dxa"/>
            <w:tcBorders>
              <w:left w:val="single" w:sz="4" w:space="0" w:color="auto"/>
            </w:tcBorders>
          </w:tcPr>
          <w:p w14:paraId="16285CE6" w14:textId="77777777" w:rsidR="00A829D4" w:rsidRPr="00A829D4" w:rsidRDefault="00A829D4" w:rsidP="00412A54">
            <w:pPr>
              <w:spacing w:after="0"/>
              <w:jc w:val="center"/>
              <w:rPr>
                <w:rFonts w:ascii="Arial" w:hAnsi="Arial"/>
                <w:noProof/>
              </w:rPr>
            </w:pPr>
          </w:p>
        </w:tc>
        <w:tc>
          <w:tcPr>
            <w:tcW w:w="1559" w:type="dxa"/>
            <w:shd w:val="pct30" w:color="FFFF00" w:fill="auto"/>
          </w:tcPr>
          <w:p w14:paraId="2580A3C5" w14:textId="3F24BDE0" w:rsidR="00A829D4" w:rsidRPr="00A829D4" w:rsidRDefault="00A829D4" w:rsidP="00412A54">
            <w:pPr>
              <w:spacing w:after="0"/>
              <w:jc w:val="center"/>
              <w:rPr>
                <w:rFonts w:ascii="Arial" w:hAnsi="Arial"/>
                <w:b/>
                <w:noProof/>
                <w:sz w:val="28"/>
              </w:rPr>
            </w:pPr>
            <w:r w:rsidRPr="00A829D4">
              <w:rPr>
                <w:rFonts w:ascii="Arial" w:hAnsi="Arial"/>
              </w:rPr>
              <w:fldChar w:fldCharType="begin"/>
            </w:r>
            <w:r w:rsidRPr="00A829D4">
              <w:rPr>
                <w:rFonts w:ascii="Arial" w:hAnsi="Arial"/>
              </w:rPr>
              <w:instrText xml:space="preserve"> DOCPROPERTY  Spec#  \* MERGEFORMAT </w:instrText>
            </w:r>
            <w:r w:rsidRPr="00A829D4">
              <w:rPr>
                <w:rFonts w:ascii="Arial" w:hAnsi="Arial"/>
              </w:rPr>
              <w:fldChar w:fldCharType="separate"/>
            </w:r>
            <w:r w:rsidR="00412A54">
              <w:rPr>
                <w:rFonts w:ascii="Arial" w:hAnsi="Arial"/>
                <w:b/>
                <w:noProof/>
                <w:sz w:val="28"/>
              </w:rPr>
              <w:t>23.280</w:t>
            </w:r>
            <w:r w:rsidRPr="00A829D4">
              <w:rPr>
                <w:rFonts w:ascii="Arial" w:hAnsi="Arial"/>
                <w:b/>
                <w:noProof/>
                <w:sz w:val="28"/>
              </w:rPr>
              <w:fldChar w:fldCharType="end"/>
            </w:r>
          </w:p>
        </w:tc>
        <w:tc>
          <w:tcPr>
            <w:tcW w:w="709" w:type="dxa"/>
          </w:tcPr>
          <w:p w14:paraId="53178998" w14:textId="77777777" w:rsidR="00A829D4" w:rsidRPr="00A829D4" w:rsidRDefault="00A829D4" w:rsidP="00A829D4">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49065B91" w14:textId="38D1612E" w:rsidR="00A829D4" w:rsidRPr="00A829D4" w:rsidRDefault="00A829D4" w:rsidP="00F82868">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F82868">
              <w:rPr>
                <w:rFonts w:ascii="Arial" w:hAnsi="Arial"/>
                <w:b/>
                <w:noProof/>
                <w:sz w:val="28"/>
              </w:rPr>
              <w:t>0677</w:t>
            </w:r>
            <w:r w:rsidRPr="00A829D4">
              <w:rPr>
                <w:rFonts w:ascii="Arial" w:hAnsi="Arial"/>
                <w:b/>
                <w:noProof/>
                <w:sz w:val="28"/>
              </w:rPr>
              <w:fldChar w:fldCharType="end"/>
            </w:r>
          </w:p>
        </w:tc>
        <w:tc>
          <w:tcPr>
            <w:tcW w:w="709" w:type="dxa"/>
          </w:tcPr>
          <w:p w14:paraId="13F3B13B" w14:textId="77777777" w:rsidR="00A829D4" w:rsidRPr="00A829D4" w:rsidRDefault="00A829D4" w:rsidP="00A829D4">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06E2D8F6" w14:textId="4BC53345" w:rsidR="00A829D4" w:rsidRPr="00A829D4" w:rsidRDefault="00130999" w:rsidP="00A829D4">
            <w:pPr>
              <w:spacing w:after="0"/>
              <w:jc w:val="center"/>
              <w:rPr>
                <w:rFonts w:ascii="Arial" w:hAnsi="Arial"/>
                <w:b/>
                <w:noProof/>
              </w:rPr>
            </w:pPr>
            <w:r w:rsidRPr="00130999">
              <w:rPr>
                <w:rFonts w:ascii="Arial" w:hAnsi="Arial"/>
                <w:b/>
                <w:noProof/>
                <w:sz w:val="28"/>
              </w:rPr>
              <w:t>1</w:t>
            </w:r>
          </w:p>
        </w:tc>
        <w:tc>
          <w:tcPr>
            <w:tcW w:w="2410" w:type="dxa"/>
          </w:tcPr>
          <w:p w14:paraId="47AA1581" w14:textId="77777777" w:rsidR="00A829D4" w:rsidRPr="00A829D4" w:rsidRDefault="00A829D4" w:rsidP="00A829D4">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6307E248" w14:textId="3A32B4B8" w:rsidR="00A829D4" w:rsidRPr="00A829D4" w:rsidRDefault="00A829D4" w:rsidP="00A829D4">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412A54">
              <w:rPr>
                <w:rFonts w:ascii="Arial" w:hAnsi="Arial"/>
                <w:b/>
                <w:noProof/>
                <w:sz w:val="28"/>
              </w:rPr>
              <w:t>18.12.0</w:t>
            </w:r>
            <w:r w:rsidRPr="00A829D4">
              <w:rPr>
                <w:rFonts w:ascii="Arial" w:hAnsi="Arial"/>
                <w:b/>
                <w:noProof/>
                <w:sz w:val="28"/>
              </w:rPr>
              <w:fldChar w:fldCharType="end"/>
            </w:r>
          </w:p>
        </w:tc>
        <w:tc>
          <w:tcPr>
            <w:tcW w:w="143" w:type="dxa"/>
            <w:tcBorders>
              <w:right w:val="single" w:sz="4" w:space="0" w:color="auto"/>
            </w:tcBorders>
          </w:tcPr>
          <w:p w14:paraId="4080DDFD" w14:textId="77777777" w:rsidR="00A829D4" w:rsidRPr="00A829D4" w:rsidRDefault="00A829D4" w:rsidP="00A829D4">
            <w:pPr>
              <w:spacing w:after="0"/>
              <w:rPr>
                <w:rFonts w:ascii="Arial" w:hAnsi="Arial"/>
                <w:noProof/>
              </w:rPr>
            </w:pPr>
          </w:p>
        </w:tc>
      </w:tr>
      <w:tr w:rsidR="00A829D4" w:rsidRPr="00A829D4" w14:paraId="3A96F02A" w14:textId="77777777" w:rsidTr="00C962B1">
        <w:tc>
          <w:tcPr>
            <w:tcW w:w="9641" w:type="dxa"/>
            <w:gridSpan w:val="9"/>
            <w:tcBorders>
              <w:left w:val="single" w:sz="4" w:space="0" w:color="auto"/>
              <w:right w:val="single" w:sz="4" w:space="0" w:color="auto"/>
            </w:tcBorders>
          </w:tcPr>
          <w:p w14:paraId="32E29C67" w14:textId="77777777" w:rsidR="00A829D4" w:rsidRPr="00A829D4" w:rsidRDefault="00A829D4" w:rsidP="00A829D4">
            <w:pPr>
              <w:spacing w:after="0"/>
              <w:rPr>
                <w:rFonts w:ascii="Arial" w:hAnsi="Arial"/>
                <w:noProof/>
              </w:rPr>
            </w:pPr>
          </w:p>
        </w:tc>
      </w:tr>
      <w:tr w:rsidR="00A829D4" w:rsidRPr="00A829D4" w14:paraId="44F6B721" w14:textId="77777777" w:rsidTr="00C962B1">
        <w:tc>
          <w:tcPr>
            <w:tcW w:w="9641" w:type="dxa"/>
            <w:gridSpan w:val="9"/>
            <w:tcBorders>
              <w:top w:val="single" w:sz="4" w:space="0" w:color="auto"/>
            </w:tcBorders>
          </w:tcPr>
          <w:p w14:paraId="4B883F71" w14:textId="77777777" w:rsidR="00A829D4" w:rsidRPr="00A829D4" w:rsidRDefault="00A829D4" w:rsidP="00A829D4">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A829D4" w:rsidRPr="00A829D4" w14:paraId="68C6E27D" w14:textId="77777777" w:rsidTr="00C962B1">
        <w:tc>
          <w:tcPr>
            <w:tcW w:w="9641" w:type="dxa"/>
            <w:gridSpan w:val="9"/>
          </w:tcPr>
          <w:p w14:paraId="47DC481A" w14:textId="77777777" w:rsidR="00A829D4" w:rsidRPr="00A829D4" w:rsidRDefault="00A829D4" w:rsidP="00A829D4">
            <w:pPr>
              <w:spacing w:after="0"/>
              <w:rPr>
                <w:rFonts w:ascii="Arial" w:hAnsi="Arial"/>
                <w:noProof/>
                <w:sz w:val="8"/>
                <w:szCs w:val="8"/>
              </w:rPr>
            </w:pPr>
          </w:p>
        </w:tc>
      </w:tr>
    </w:tbl>
    <w:p w14:paraId="30EBB578" w14:textId="77777777" w:rsidR="00A829D4" w:rsidRPr="00A829D4" w:rsidRDefault="00A829D4" w:rsidP="00A82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9D4" w:rsidRPr="00A829D4" w14:paraId="35D20730" w14:textId="77777777" w:rsidTr="00C962B1">
        <w:tc>
          <w:tcPr>
            <w:tcW w:w="2835" w:type="dxa"/>
          </w:tcPr>
          <w:p w14:paraId="5D9D9130" w14:textId="77777777" w:rsidR="00A829D4" w:rsidRPr="00A829D4" w:rsidRDefault="00A829D4" w:rsidP="00A829D4">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00D7BB0E" w14:textId="77777777" w:rsidR="00A829D4" w:rsidRPr="00A829D4" w:rsidRDefault="00A829D4" w:rsidP="00A829D4">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FA8AD" w14:textId="77777777" w:rsidR="00A829D4" w:rsidRPr="00A829D4" w:rsidRDefault="00A829D4" w:rsidP="00A829D4">
            <w:pPr>
              <w:spacing w:after="0"/>
              <w:jc w:val="center"/>
              <w:rPr>
                <w:rFonts w:ascii="Arial" w:hAnsi="Arial"/>
                <w:b/>
                <w:caps/>
                <w:noProof/>
              </w:rPr>
            </w:pPr>
          </w:p>
        </w:tc>
        <w:tc>
          <w:tcPr>
            <w:tcW w:w="709" w:type="dxa"/>
            <w:tcBorders>
              <w:left w:val="single" w:sz="4" w:space="0" w:color="auto"/>
            </w:tcBorders>
          </w:tcPr>
          <w:p w14:paraId="1266F594" w14:textId="77777777" w:rsidR="00A829D4" w:rsidRPr="00A829D4" w:rsidRDefault="00A829D4" w:rsidP="00A829D4">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7F008" w14:textId="330FC065" w:rsidR="00A829D4" w:rsidRPr="00A829D4" w:rsidRDefault="00563300" w:rsidP="00A829D4">
            <w:pPr>
              <w:spacing w:after="0"/>
              <w:jc w:val="center"/>
              <w:rPr>
                <w:rFonts w:ascii="Arial" w:hAnsi="Arial"/>
                <w:b/>
                <w:caps/>
                <w:noProof/>
              </w:rPr>
            </w:pPr>
            <w:r>
              <w:rPr>
                <w:rFonts w:ascii="Arial" w:hAnsi="Arial"/>
                <w:b/>
                <w:caps/>
                <w:noProof/>
              </w:rPr>
              <w:t>X</w:t>
            </w:r>
          </w:p>
        </w:tc>
        <w:tc>
          <w:tcPr>
            <w:tcW w:w="2126" w:type="dxa"/>
          </w:tcPr>
          <w:p w14:paraId="66F01E66" w14:textId="77777777" w:rsidR="00A829D4" w:rsidRPr="00A829D4" w:rsidRDefault="00A829D4" w:rsidP="00A829D4">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B1170" w14:textId="77777777" w:rsidR="00A829D4" w:rsidRPr="00A829D4" w:rsidRDefault="00A829D4" w:rsidP="00A829D4">
            <w:pPr>
              <w:spacing w:after="0"/>
              <w:jc w:val="center"/>
              <w:rPr>
                <w:rFonts w:ascii="Arial" w:hAnsi="Arial"/>
                <w:b/>
                <w:caps/>
                <w:noProof/>
              </w:rPr>
            </w:pPr>
          </w:p>
        </w:tc>
        <w:tc>
          <w:tcPr>
            <w:tcW w:w="1418" w:type="dxa"/>
            <w:tcBorders>
              <w:left w:val="nil"/>
            </w:tcBorders>
          </w:tcPr>
          <w:p w14:paraId="1D68BC1F" w14:textId="77777777" w:rsidR="00A829D4" w:rsidRPr="00A829D4" w:rsidRDefault="00A829D4" w:rsidP="00A829D4">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05C136" w14:textId="7E54A3CD" w:rsidR="00A829D4" w:rsidRPr="00A829D4" w:rsidRDefault="00563300" w:rsidP="00A829D4">
            <w:pPr>
              <w:spacing w:after="0"/>
              <w:jc w:val="center"/>
              <w:rPr>
                <w:rFonts w:ascii="Arial" w:hAnsi="Arial"/>
                <w:b/>
                <w:bCs/>
                <w:caps/>
                <w:noProof/>
              </w:rPr>
            </w:pPr>
            <w:r>
              <w:rPr>
                <w:rFonts w:ascii="Arial" w:hAnsi="Arial"/>
                <w:b/>
                <w:bCs/>
                <w:caps/>
                <w:noProof/>
              </w:rPr>
              <w:t>X</w:t>
            </w:r>
          </w:p>
        </w:tc>
      </w:tr>
    </w:tbl>
    <w:p w14:paraId="556A9CB8" w14:textId="77777777" w:rsidR="00A829D4" w:rsidRPr="00A829D4" w:rsidRDefault="00A829D4" w:rsidP="00A82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9D4" w:rsidRPr="00A829D4" w14:paraId="25178838" w14:textId="77777777" w:rsidTr="00C962B1">
        <w:tc>
          <w:tcPr>
            <w:tcW w:w="9640" w:type="dxa"/>
            <w:gridSpan w:val="11"/>
          </w:tcPr>
          <w:p w14:paraId="760B2857" w14:textId="77777777" w:rsidR="00A829D4" w:rsidRPr="00A829D4" w:rsidRDefault="00A829D4" w:rsidP="00A829D4">
            <w:pPr>
              <w:spacing w:after="0"/>
              <w:rPr>
                <w:rFonts w:ascii="Arial" w:hAnsi="Arial"/>
                <w:noProof/>
                <w:sz w:val="8"/>
                <w:szCs w:val="8"/>
              </w:rPr>
            </w:pPr>
          </w:p>
        </w:tc>
      </w:tr>
      <w:tr w:rsidR="00A829D4" w:rsidRPr="00A829D4" w14:paraId="23481C95" w14:textId="77777777" w:rsidTr="00C962B1">
        <w:tc>
          <w:tcPr>
            <w:tcW w:w="1843" w:type="dxa"/>
            <w:tcBorders>
              <w:top w:val="single" w:sz="4" w:space="0" w:color="auto"/>
              <w:left w:val="single" w:sz="4" w:space="0" w:color="auto"/>
            </w:tcBorders>
          </w:tcPr>
          <w:p w14:paraId="12D19481"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D3AC945" w14:textId="208E4380" w:rsidR="00A829D4" w:rsidRPr="00A829D4" w:rsidRDefault="00B444E1" w:rsidP="00A829D4">
            <w:pPr>
              <w:spacing w:after="0"/>
              <w:ind w:left="100"/>
              <w:rPr>
                <w:rFonts w:ascii="Arial" w:hAnsi="Arial"/>
                <w:noProof/>
              </w:rPr>
            </w:pPr>
            <w:r w:rsidRPr="00B444E1">
              <w:rPr>
                <w:rFonts w:ascii="Arial" w:hAnsi="Arial"/>
              </w:rPr>
              <w:t>Resolving Editor’s Notes in the Rel-1</w:t>
            </w:r>
            <w:r>
              <w:rPr>
                <w:rFonts w:ascii="Arial" w:hAnsi="Arial"/>
              </w:rPr>
              <w:t>8</w:t>
            </w:r>
            <w:r w:rsidRPr="00B444E1">
              <w:rPr>
                <w:rFonts w:ascii="Arial" w:hAnsi="Arial"/>
              </w:rPr>
              <w:t xml:space="preserve"> version of TS 23.280</w:t>
            </w:r>
          </w:p>
        </w:tc>
      </w:tr>
      <w:tr w:rsidR="00A829D4" w:rsidRPr="00A829D4" w14:paraId="6429A498" w14:textId="77777777" w:rsidTr="00C962B1">
        <w:tc>
          <w:tcPr>
            <w:tcW w:w="1843" w:type="dxa"/>
            <w:tcBorders>
              <w:left w:val="single" w:sz="4" w:space="0" w:color="auto"/>
            </w:tcBorders>
          </w:tcPr>
          <w:p w14:paraId="207D42AB" w14:textId="77777777" w:rsidR="00A829D4" w:rsidRPr="00A829D4" w:rsidRDefault="00A829D4" w:rsidP="00A829D4">
            <w:pPr>
              <w:spacing w:after="0"/>
              <w:rPr>
                <w:rFonts w:ascii="Arial" w:hAnsi="Arial"/>
                <w:b/>
                <w:i/>
                <w:noProof/>
                <w:sz w:val="8"/>
                <w:szCs w:val="8"/>
              </w:rPr>
            </w:pPr>
          </w:p>
        </w:tc>
        <w:tc>
          <w:tcPr>
            <w:tcW w:w="7797" w:type="dxa"/>
            <w:gridSpan w:val="10"/>
            <w:tcBorders>
              <w:right w:val="single" w:sz="4" w:space="0" w:color="auto"/>
            </w:tcBorders>
          </w:tcPr>
          <w:p w14:paraId="007358FD" w14:textId="77777777" w:rsidR="00A829D4" w:rsidRPr="00A829D4" w:rsidRDefault="00A829D4" w:rsidP="00A829D4">
            <w:pPr>
              <w:spacing w:after="0"/>
              <w:rPr>
                <w:rFonts w:ascii="Arial" w:hAnsi="Arial"/>
                <w:noProof/>
                <w:sz w:val="8"/>
                <w:szCs w:val="8"/>
              </w:rPr>
            </w:pPr>
          </w:p>
        </w:tc>
      </w:tr>
      <w:tr w:rsidR="00A829D4" w:rsidRPr="00A829D4" w14:paraId="2B86E3E9" w14:textId="77777777" w:rsidTr="00C962B1">
        <w:tc>
          <w:tcPr>
            <w:tcW w:w="1843" w:type="dxa"/>
            <w:tcBorders>
              <w:left w:val="single" w:sz="4" w:space="0" w:color="auto"/>
            </w:tcBorders>
          </w:tcPr>
          <w:p w14:paraId="2C9C4E63"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0377F1E1" w14:textId="6548BCAE" w:rsidR="00A829D4" w:rsidRPr="00A829D4" w:rsidRDefault="001B7AD9" w:rsidP="00A829D4">
            <w:pPr>
              <w:spacing w:after="0"/>
              <w:ind w:left="100"/>
              <w:rPr>
                <w:rFonts w:ascii="Arial" w:hAnsi="Arial"/>
                <w:noProof/>
              </w:rPr>
            </w:pPr>
            <w:r>
              <w:rPr>
                <w:rFonts w:ascii="Arial" w:hAnsi="Arial"/>
              </w:rPr>
              <w:t>Nokia</w:t>
            </w:r>
            <w:r w:rsidR="00130999">
              <w:rPr>
                <w:rFonts w:ascii="Arial" w:hAnsi="Arial"/>
              </w:rPr>
              <w:t>, Huawei</w:t>
            </w:r>
          </w:p>
        </w:tc>
      </w:tr>
      <w:tr w:rsidR="00A829D4" w:rsidRPr="00A829D4" w14:paraId="4D4725E0" w14:textId="77777777" w:rsidTr="00C962B1">
        <w:tc>
          <w:tcPr>
            <w:tcW w:w="1843" w:type="dxa"/>
            <w:tcBorders>
              <w:left w:val="single" w:sz="4" w:space="0" w:color="auto"/>
            </w:tcBorders>
          </w:tcPr>
          <w:p w14:paraId="70E22AB2"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2F8CF2B0" w14:textId="77777777" w:rsidR="00A829D4" w:rsidRPr="00A829D4" w:rsidRDefault="00A829D4" w:rsidP="00A829D4">
            <w:pPr>
              <w:spacing w:after="0"/>
              <w:ind w:left="100"/>
              <w:rPr>
                <w:rFonts w:ascii="Arial" w:hAnsi="Arial"/>
                <w:noProof/>
              </w:rPr>
            </w:pPr>
            <w:r w:rsidRPr="00A829D4">
              <w:rPr>
                <w:rFonts w:ascii="Arial" w:hAnsi="Arial"/>
              </w:rPr>
              <w:t>SA6</w:t>
            </w:r>
          </w:p>
        </w:tc>
      </w:tr>
      <w:tr w:rsidR="00A829D4" w:rsidRPr="00A829D4" w14:paraId="19E22C2B" w14:textId="77777777" w:rsidTr="00C962B1">
        <w:tc>
          <w:tcPr>
            <w:tcW w:w="1843" w:type="dxa"/>
            <w:tcBorders>
              <w:left w:val="single" w:sz="4" w:space="0" w:color="auto"/>
            </w:tcBorders>
          </w:tcPr>
          <w:p w14:paraId="3D84D758" w14:textId="77777777" w:rsidR="00A829D4" w:rsidRPr="00A829D4" w:rsidRDefault="00A829D4" w:rsidP="00A829D4">
            <w:pPr>
              <w:spacing w:after="0"/>
              <w:rPr>
                <w:rFonts w:ascii="Arial" w:hAnsi="Arial"/>
                <w:b/>
                <w:i/>
                <w:noProof/>
                <w:sz w:val="8"/>
                <w:szCs w:val="8"/>
              </w:rPr>
            </w:pPr>
          </w:p>
        </w:tc>
        <w:tc>
          <w:tcPr>
            <w:tcW w:w="7797" w:type="dxa"/>
            <w:gridSpan w:val="10"/>
            <w:tcBorders>
              <w:right w:val="single" w:sz="4" w:space="0" w:color="auto"/>
            </w:tcBorders>
          </w:tcPr>
          <w:p w14:paraId="2C46240F" w14:textId="77777777" w:rsidR="00A829D4" w:rsidRPr="00A829D4" w:rsidRDefault="00A829D4" w:rsidP="00A829D4">
            <w:pPr>
              <w:spacing w:after="0"/>
              <w:rPr>
                <w:rFonts w:ascii="Arial" w:hAnsi="Arial"/>
                <w:noProof/>
                <w:sz w:val="8"/>
                <w:szCs w:val="8"/>
              </w:rPr>
            </w:pPr>
          </w:p>
        </w:tc>
      </w:tr>
      <w:tr w:rsidR="00A829D4" w:rsidRPr="00A829D4" w14:paraId="40F05228" w14:textId="77777777" w:rsidTr="00C962B1">
        <w:tc>
          <w:tcPr>
            <w:tcW w:w="1843" w:type="dxa"/>
            <w:tcBorders>
              <w:left w:val="single" w:sz="4" w:space="0" w:color="auto"/>
            </w:tcBorders>
          </w:tcPr>
          <w:p w14:paraId="14C5237F"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69EF899D" w14:textId="214FE188" w:rsidR="00A829D4" w:rsidRPr="00A829D4" w:rsidRDefault="003B00DB" w:rsidP="00A829D4">
            <w:pPr>
              <w:spacing w:after="0"/>
              <w:ind w:left="100"/>
              <w:rPr>
                <w:rFonts w:ascii="Arial" w:hAnsi="Arial"/>
                <w:noProof/>
              </w:rPr>
            </w:pPr>
            <w:r w:rsidRPr="003B00DB">
              <w:rPr>
                <w:rFonts w:ascii="Arial" w:hAnsi="Arial"/>
                <w:noProof/>
              </w:rPr>
              <w:t>enh4MCPTT</w:t>
            </w:r>
          </w:p>
        </w:tc>
        <w:tc>
          <w:tcPr>
            <w:tcW w:w="567" w:type="dxa"/>
            <w:tcBorders>
              <w:left w:val="nil"/>
            </w:tcBorders>
          </w:tcPr>
          <w:p w14:paraId="257F3B02" w14:textId="77777777" w:rsidR="00A829D4" w:rsidRPr="00A829D4" w:rsidRDefault="00A829D4" w:rsidP="00A829D4">
            <w:pPr>
              <w:spacing w:after="0"/>
              <w:ind w:right="100"/>
              <w:rPr>
                <w:rFonts w:ascii="Arial" w:hAnsi="Arial"/>
                <w:noProof/>
              </w:rPr>
            </w:pPr>
          </w:p>
        </w:tc>
        <w:tc>
          <w:tcPr>
            <w:tcW w:w="1417" w:type="dxa"/>
            <w:gridSpan w:val="3"/>
            <w:tcBorders>
              <w:left w:val="nil"/>
            </w:tcBorders>
          </w:tcPr>
          <w:p w14:paraId="1D076F94" w14:textId="77777777" w:rsidR="00A829D4" w:rsidRPr="00A829D4" w:rsidRDefault="00A829D4" w:rsidP="00A829D4">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41504EEB" w14:textId="5C902A1A" w:rsidR="00A829D4" w:rsidRPr="00A829D4" w:rsidRDefault="001B7AD9" w:rsidP="00A829D4">
            <w:pPr>
              <w:spacing w:after="0"/>
              <w:ind w:left="100"/>
              <w:rPr>
                <w:rFonts w:ascii="Arial" w:hAnsi="Arial"/>
                <w:noProof/>
              </w:rPr>
            </w:pPr>
            <w:r>
              <w:rPr>
                <w:rFonts w:ascii="Arial" w:hAnsi="Arial"/>
                <w:noProof/>
              </w:rPr>
              <w:t>2025-08-18</w:t>
            </w:r>
          </w:p>
        </w:tc>
      </w:tr>
      <w:tr w:rsidR="00A829D4" w:rsidRPr="00A829D4" w14:paraId="6470111D" w14:textId="77777777" w:rsidTr="00C962B1">
        <w:tc>
          <w:tcPr>
            <w:tcW w:w="1843" w:type="dxa"/>
            <w:tcBorders>
              <w:left w:val="single" w:sz="4" w:space="0" w:color="auto"/>
            </w:tcBorders>
          </w:tcPr>
          <w:p w14:paraId="5E8C98A1" w14:textId="77777777" w:rsidR="00A829D4" w:rsidRPr="00A829D4" w:rsidRDefault="00A829D4" w:rsidP="00A829D4">
            <w:pPr>
              <w:spacing w:after="0"/>
              <w:rPr>
                <w:rFonts w:ascii="Arial" w:hAnsi="Arial"/>
                <w:b/>
                <w:i/>
                <w:noProof/>
                <w:sz w:val="8"/>
                <w:szCs w:val="8"/>
              </w:rPr>
            </w:pPr>
          </w:p>
        </w:tc>
        <w:tc>
          <w:tcPr>
            <w:tcW w:w="1986" w:type="dxa"/>
            <w:gridSpan w:val="4"/>
          </w:tcPr>
          <w:p w14:paraId="52C838FF" w14:textId="77777777" w:rsidR="00A829D4" w:rsidRPr="00A829D4" w:rsidRDefault="00A829D4" w:rsidP="00A829D4">
            <w:pPr>
              <w:spacing w:after="0"/>
              <w:rPr>
                <w:rFonts w:ascii="Arial" w:hAnsi="Arial"/>
                <w:noProof/>
                <w:sz w:val="8"/>
                <w:szCs w:val="8"/>
              </w:rPr>
            </w:pPr>
          </w:p>
        </w:tc>
        <w:tc>
          <w:tcPr>
            <w:tcW w:w="2267" w:type="dxa"/>
            <w:gridSpan w:val="2"/>
          </w:tcPr>
          <w:p w14:paraId="663F66AD" w14:textId="77777777" w:rsidR="00A829D4" w:rsidRPr="00A829D4" w:rsidRDefault="00A829D4" w:rsidP="00A829D4">
            <w:pPr>
              <w:spacing w:after="0"/>
              <w:rPr>
                <w:rFonts w:ascii="Arial" w:hAnsi="Arial"/>
                <w:noProof/>
                <w:sz w:val="8"/>
                <w:szCs w:val="8"/>
              </w:rPr>
            </w:pPr>
          </w:p>
        </w:tc>
        <w:tc>
          <w:tcPr>
            <w:tcW w:w="1417" w:type="dxa"/>
            <w:gridSpan w:val="3"/>
          </w:tcPr>
          <w:p w14:paraId="2952E519" w14:textId="77777777" w:rsidR="00A829D4" w:rsidRPr="00A829D4" w:rsidRDefault="00A829D4" w:rsidP="00A829D4">
            <w:pPr>
              <w:spacing w:after="0"/>
              <w:rPr>
                <w:rFonts w:ascii="Arial" w:hAnsi="Arial"/>
                <w:noProof/>
                <w:sz w:val="8"/>
                <w:szCs w:val="8"/>
              </w:rPr>
            </w:pPr>
          </w:p>
        </w:tc>
        <w:tc>
          <w:tcPr>
            <w:tcW w:w="2127" w:type="dxa"/>
            <w:tcBorders>
              <w:right w:val="single" w:sz="4" w:space="0" w:color="auto"/>
            </w:tcBorders>
          </w:tcPr>
          <w:p w14:paraId="6C2BB949" w14:textId="77777777" w:rsidR="00A829D4" w:rsidRPr="00A829D4" w:rsidRDefault="00A829D4" w:rsidP="00A829D4">
            <w:pPr>
              <w:spacing w:after="0"/>
              <w:rPr>
                <w:rFonts w:ascii="Arial" w:hAnsi="Arial"/>
                <w:noProof/>
                <w:sz w:val="8"/>
                <w:szCs w:val="8"/>
              </w:rPr>
            </w:pPr>
          </w:p>
        </w:tc>
      </w:tr>
      <w:tr w:rsidR="00A829D4" w:rsidRPr="00A829D4" w14:paraId="673F9CD6" w14:textId="77777777" w:rsidTr="00C962B1">
        <w:trPr>
          <w:cantSplit/>
        </w:trPr>
        <w:tc>
          <w:tcPr>
            <w:tcW w:w="1843" w:type="dxa"/>
            <w:tcBorders>
              <w:left w:val="single" w:sz="4" w:space="0" w:color="auto"/>
            </w:tcBorders>
          </w:tcPr>
          <w:p w14:paraId="3A4D7F72"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4A1F0032" w14:textId="6C01C803" w:rsidR="00A829D4" w:rsidRPr="00A829D4" w:rsidRDefault="001B7AD9" w:rsidP="001B7AD9">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22575874" w14:textId="77777777" w:rsidR="00A829D4" w:rsidRPr="00A829D4" w:rsidRDefault="00A829D4" w:rsidP="00A829D4">
            <w:pPr>
              <w:spacing w:after="0"/>
              <w:rPr>
                <w:rFonts w:ascii="Arial" w:hAnsi="Arial"/>
                <w:noProof/>
              </w:rPr>
            </w:pPr>
          </w:p>
        </w:tc>
        <w:tc>
          <w:tcPr>
            <w:tcW w:w="1417" w:type="dxa"/>
            <w:gridSpan w:val="3"/>
            <w:tcBorders>
              <w:left w:val="nil"/>
            </w:tcBorders>
          </w:tcPr>
          <w:p w14:paraId="0BE92F43" w14:textId="77777777" w:rsidR="00A829D4" w:rsidRPr="00A829D4" w:rsidRDefault="00A829D4" w:rsidP="00A829D4">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0BC6DE02" w14:textId="30BB1AF3" w:rsidR="00A829D4" w:rsidRPr="00A829D4" w:rsidRDefault="00B02747" w:rsidP="00A829D4">
            <w:pPr>
              <w:spacing w:after="0"/>
              <w:ind w:left="100"/>
              <w:rPr>
                <w:rFonts w:ascii="Arial" w:hAnsi="Arial"/>
                <w:noProof/>
              </w:rPr>
            </w:pPr>
            <w:r>
              <w:rPr>
                <w:rFonts w:ascii="Arial" w:hAnsi="Arial"/>
              </w:rPr>
              <w:t>Rel-18</w:t>
            </w:r>
          </w:p>
        </w:tc>
      </w:tr>
      <w:tr w:rsidR="00A829D4" w:rsidRPr="00A829D4" w14:paraId="02C057D8" w14:textId="77777777" w:rsidTr="00C962B1">
        <w:tc>
          <w:tcPr>
            <w:tcW w:w="1843" w:type="dxa"/>
            <w:tcBorders>
              <w:left w:val="single" w:sz="4" w:space="0" w:color="auto"/>
              <w:bottom w:val="single" w:sz="4" w:space="0" w:color="auto"/>
            </w:tcBorders>
          </w:tcPr>
          <w:p w14:paraId="0E709ABB" w14:textId="77777777" w:rsidR="00A829D4" w:rsidRPr="00A829D4" w:rsidRDefault="00A829D4" w:rsidP="00A829D4">
            <w:pPr>
              <w:spacing w:after="0"/>
              <w:rPr>
                <w:rFonts w:ascii="Arial" w:hAnsi="Arial"/>
                <w:b/>
                <w:i/>
                <w:noProof/>
              </w:rPr>
            </w:pPr>
          </w:p>
        </w:tc>
        <w:tc>
          <w:tcPr>
            <w:tcW w:w="4677" w:type="dxa"/>
            <w:gridSpan w:val="8"/>
            <w:tcBorders>
              <w:bottom w:val="single" w:sz="4" w:space="0" w:color="auto"/>
            </w:tcBorders>
          </w:tcPr>
          <w:p w14:paraId="10ECBB5F" w14:textId="77777777" w:rsidR="00A829D4" w:rsidRPr="00A829D4" w:rsidRDefault="00A829D4" w:rsidP="00A829D4">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64DCF145" w14:textId="77777777" w:rsidR="00A829D4" w:rsidRPr="00A829D4" w:rsidRDefault="00A829D4" w:rsidP="00A829D4">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0B20C208" w14:textId="77777777" w:rsidR="00A829D4" w:rsidRPr="00A829D4" w:rsidRDefault="00A829D4" w:rsidP="00A829D4">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A829D4" w:rsidRPr="00A829D4" w14:paraId="40060D67" w14:textId="77777777" w:rsidTr="00C962B1">
        <w:tc>
          <w:tcPr>
            <w:tcW w:w="1843" w:type="dxa"/>
          </w:tcPr>
          <w:p w14:paraId="27F6B005" w14:textId="77777777" w:rsidR="00A829D4" w:rsidRPr="00A829D4" w:rsidRDefault="00A829D4" w:rsidP="00A829D4">
            <w:pPr>
              <w:spacing w:after="0"/>
              <w:rPr>
                <w:rFonts w:ascii="Arial" w:hAnsi="Arial"/>
                <w:b/>
                <w:i/>
                <w:noProof/>
                <w:sz w:val="8"/>
                <w:szCs w:val="8"/>
              </w:rPr>
            </w:pPr>
          </w:p>
        </w:tc>
        <w:tc>
          <w:tcPr>
            <w:tcW w:w="7797" w:type="dxa"/>
            <w:gridSpan w:val="10"/>
          </w:tcPr>
          <w:p w14:paraId="3DCB6C49" w14:textId="77777777" w:rsidR="00A829D4" w:rsidRPr="00A829D4" w:rsidRDefault="00A829D4" w:rsidP="00A829D4">
            <w:pPr>
              <w:spacing w:after="0"/>
              <w:rPr>
                <w:rFonts w:ascii="Arial" w:hAnsi="Arial"/>
                <w:noProof/>
                <w:sz w:val="8"/>
                <w:szCs w:val="8"/>
              </w:rPr>
            </w:pPr>
          </w:p>
        </w:tc>
      </w:tr>
      <w:tr w:rsidR="00A829D4" w:rsidRPr="00A829D4" w14:paraId="0F1CAE76" w14:textId="77777777" w:rsidTr="00C962B1">
        <w:tc>
          <w:tcPr>
            <w:tcW w:w="2694" w:type="dxa"/>
            <w:gridSpan w:val="2"/>
            <w:tcBorders>
              <w:top w:val="single" w:sz="4" w:space="0" w:color="auto"/>
              <w:left w:val="single" w:sz="4" w:space="0" w:color="auto"/>
            </w:tcBorders>
          </w:tcPr>
          <w:p w14:paraId="433CFCF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C058D5" w14:textId="28263479" w:rsidR="00A829D4" w:rsidRPr="00A829D4" w:rsidRDefault="00DF0530" w:rsidP="00A829D4">
            <w:pPr>
              <w:spacing w:after="0"/>
              <w:ind w:left="100"/>
              <w:rPr>
                <w:rFonts w:ascii="Arial" w:hAnsi="Arial"/>
                <w:noProof/>
              </w:rPr>
            </w:pPr>
            <w:r w:rsidRPr="00DF0530">
              <w:rPr>
                <w:rFonts w:ascii="Arial" w:hAnsi="Arial"/>
                <w:noProof/>
              </w:rPr>
              <w:t xml:space="preserve">Removal of </w:t>
            </w:r>
            <w:r w:rsidR="003B00DB">
              <w:rPr>
                <w:rFonts w:ascii="Arial" w:hAnsi="Arial"/>
                <w:noProof/>
              </w:rPr>
              <w:t>e</w:t>
            </w:r>
            <w:r w:rsidRPr="00DF0530">
              <w:rPr>
                <w:rFonts w:ascii="Arial" w:hAnsi="Arial"/>
                <w:noProof/>
              </w:rPr>
              <w:t xml:space="preserve">ditor’s </w:t>
            </w:r>
            <w:r w:rsidR="003B00DB">
              <w:rPr>
                <w:rFonts w:ascii="Arial" w:hAnsi="Arial"/>
                <w:noProof/>
              </w:rPr>
              <w:t>n</w:t>
            </w:r>
            <w:r w:rsidRPr="00DF0530">
              <w:rPr>
                <w:rFonts w:ascii="Arial" w:hAnsi="Arial"/>
                <w:noProof/>
              </w:rPr>
              <w:t xml:space="preserve">otes in </w:t>
            </w:r>
            <w:r>
              <w:rPr>
                <w:rFonts w:ascii="Arial" w:hAnsi="Arial"/>
                <w:noProof/>
              </w:rPr>
              <w:t>frozen specifications.</w:t>
            </w:r>
          </w:p>
        </w:tc>
      </w:tr>
      <w:tr w:rsidR="00A829D4" w:rsidRPr="00A829D4" w14:paraId="20FEF5C0" w14:textId="77777777" w:rsidTr="00C962B1">
        <w:tc>
          <w:tcPr>
            <w:tcW w:w="2694" w:type="dxa"/>
            <w:gridSpan w:val="2"/>
            <w:tcBorders>
              <w:left w:val="single" w:sz="4" w:space="0" w:color="auto"/>
            </w:tcBorders>
          </w:tcPr>
          <w:p w14:paraId="5A5D987E"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53AFF962" w14:textId="77777777" w:rsidR="00A829D4" w:rsidRPr="00A829D4" w:rsidRDefault="00A829D4" w:rsidP="00A829D4">
            <w:pPr>
              <w:spacing w:after="0"/>
              <w:rPr>
                <w:rFonts w:ascii="Arial" w:hAnsi="Arial"/>
                <w:noProof/>
                <w:sz w:val="8"/>
                <w:szCs w:val="8"/>
              </w:rPr>
            </w:pPr>
          </w:p>
        </w:tc>
      </w:tr>
      <w:tr w:rsidR="00A829D4" w:rsidRPr="00A829D4" w14:paraId="367F245D" w14:textId="77777777" w:rsidTr="00C962B1">
        <w:tc>
          <w:tcPr>
            <w:tcW w:w="2694" w:type="dxa"/>
            <w:gridSpan w:val="2"/>
            <w:tcBorders>
              <w:left w:val="single" w:sz="4" w:space="0" w:color="auto"/>
            </w:tcBorders>
          </w:tcPr>
          <w:p w14:paraId="702695B9"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134AC548" w14:textId="24B48772" w:rsidR="00A829D4" w:rsidRPr="00A829D4" w:rsidRDefault="00DF0530" w:rsidP="00A829D4">
            <w:pPr>
              <w:spacing w:after="0"/>
              <w:ind w:left="100"/>
              <w:rPr>
                <w:rFonts w:ascii="Arial" w:hAnsi="Arial"/>
                <w:noProof/>
              </w:rPr>
            </w:pPr>
            <w:r>
              <w:rPr>
                <w:rFonts w:ascii="Arial" w:hAnsi="Arial"/>
                <w:noProof/>
              </w:rPr>
              <w:t xml:space="preserve">Converting </w:t>
            </w:r>
            <w:r w:rsidR="003B00DB">
              <w:rPr>
                <w:rFonts w:ascii="Arial" w:hAnsi="Arial"/>
                <w:noProof/>
              </w:rPr>
              <w:t>e</w:t>
            </w:r>
            <w:r>
              <w:rPr>
                <w:rFonts w:ascii="Arial" w:hAnsi="Arial"/>
                <w:noProof/>
              </w:rPr>
              <w:t xml:space="preserve">ditor’s </w:t>
            </w:r>
            <w:r w:rsidR="003B00DB">
              <w:rPr>
                <w:rFonts w:ascii="Arial" w:hAnsi="Arial"/>
                <w:noProof/>
              </w:rPr>
              <w:t>n</w:t>
            </w:r>
            <w:r>
              <w:rPr>
                <w:rFonts w:ascii="Arial" w:hAnsi="Arial"/>
                <w:noProof/>
              </w:rPr>
              <w:t xml:space="preserve">otes into </w:t>
            </w:r>
            <w:r w:rsidR="002D3B05">
              <w:rPr>
                <w:rFonts w:ascii="Arial" w:hAnsi="Arial"/>
                <w:noProof/>
              </w:rPr>
              <w:t xml:space="preserve">formal </w:t>
            </w:r>
            <w:r w:rsidR="003B00DB">
              <w:rPr>
                <w:rFonts w:ascii="Arial" w:hAnsi="Arial"/>
                <w:noProof/>
              </w:rPr>
              <w:t>n</w:t>
            </w:r>
            <w:r>
              <w:rPr>
                <w:rFonts w:ascii="Arial" w:hAnsi="Arial"/>
                <w:noProof/>
              </w:rPr>
              <w:t>otes.</w:t>
            </w:r>
          </w:p>
        </w:tc>
      </w:tr>
      <w:tr w:rsidR="00A829D4" w:rsidRPr="00A829D4" w14:paraId="0E0FEF92" w14:textId="77777777" w:rsidTr="00C962B1">
        <w:tc>
          <w:tcPr>
            <w:tcW w:w="2694" w:type="dxa"/>
            <w:gridSpan w:val="2"/>
            <w:tcBorders>
              <w:left w:val="single" w:sz="4" w:space="0" w:color="auto"/>
            </w:tcBorders>
          </w:tcPr>
          <w:p w14:paraId="46A2C905"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6E06985C" w14:textId="77777777" w:rsidR="00A829D4" w:rsidRPr="00A829D4" w:rsidRDefault="00A829D4" w:rsidP="00A829D4">
            <w:pPr>
              <w:spacing w:after="0"/>
              <w:rPr>
                <w:rFonts w:ascii="Arial" w:hAnsi="Arial"/>
                <w:noProof/>
                <w:sz w:val="8"/>
                <w:szCs w:val="8"/>
              </w:rPr>
            </w:pPr>
          </w:p>
        </w:tc>
      </w:tr>
      <w:tr w:rsidR="00A829D4" w:rsidRPr="00A829D4" w14:paraId="365796A4" w14:textId="77777777" w:rsidTr="00C962B1">
        <w:tc>
          <w:tcPr>
            <w:tcW w:w="2694" w:type="dxa"/>
            <w:gridSpan w:val="2"/>
            <w:tcBorders>
              <w:left w:val="single" w:sz="4" w:space="0" w:color="auto"/>
              <w:bottom w:val="single" w:sz="4" w:space="0" w:color="auto"/>
            </w:tcBorders>
          </w:tcPr>
          <w:p w14:paraId="1466681E"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B50397" w14:textId="45F0A65E" w:rsidR="00A829D4" w:rsidRPr="00A829D4" w:rsidRDefault="00DF0530" w:rsidP="00A829D4">
            <w:pPr>
              <w:spacing w:after="0"/>
              <w:ind w:left="100"/>
              <w:rPr>
                <w:rFonts w:ascii="Arial" w:hAnsi="Arial"/>
                <w:noProof/>
              </w:rPr>
            </w:pPr>
            <w:r>
              <w:rPr>
                <w:rFonts w:ascii="Arial" w:hAnsi="Arial"/>
                <w:noProof/>
              </w:rPr>
              <w:t xml:space="preserve">Editor’s </w:t>
            </w:r>
            <w:r w:rsidR="003B00DB">
              <w:rPr>
                <w:rFonts w:ascii="Arial" w:hAnsi="Arial"/>
                <w:noProof/>
              </w:rPr>
              <w:t>n</w:t>
            </w:r>
            <w:r>
              <w:rPr>
                <w:rFonts w:ascii="Arial" w:hAnsi="Arial"/>
                <w:noProof/>
              </w:rPr>
              <w:t>otes remain in frozen specification.</w:t>
            </w:r>
          </w:p>
        </w:tc>
      </w:tr>
      <w:tr w:rsidR="00A829D4" w:rsidRPr="00A829D4" w14:paraId="1718D176" w14:textId="77777777" w:rsidTr="00C962B1">
        <w:tc>
          <w:tcPr>
            <w:tcW w:w="2694" w:type="dxa"/>
            <w:gridSpan w:val="2"/>
          </w:tcPr>
          <w:p w14:paraId="593AE2CD" w14:textId="77777777" w:rsidR="00A829D4" w:rsidRPr="00A829D4" w:rsidRDefault="00A829D4" w:rsidP="00A829D4">
            <w:pPr>
              <w:spacing w:after="0"/>
              <w:rPr>
                <w:rFonts w:ascii="Arial" w:hAnsi="Arial"/>
                <w:b/>
                <w:i/>
                <w:noProof/>
                <w:sz w:val="8"/>
                <w:szCs w:val="8"/>
              </w:rPr>
            </w:pPr>
          </w:p>
        </w:tc>
        <w:tc>
          <w:tcPr>
            <w:tcW w:w="6946" w:type="dxa"/>
            <w:gridSpan w:val="9"/>
          </w:tcPr>
          <w:p w14:paraId="431BA86A" w14:textId="77777777" w:rsidR="00A829D4" w:rsidRPr="00A829D4" w:rsidRDefault="00A829D4" w:rsidP="00A829D4">
            <w:pPr>
              <w:spacing w:after="0"/>
              <w:rPr>
                <w:rFonts w:ascii="Arial" w:hAnsi="Arial"/>
                <w:noProof/>
                <w:sz w:val="8"/>
                <w:szCs w:val="8"/>
              </w:rPr>
            </w:pPr>
          </w:p>
        </w:tc>
      </w:tr>
      <w:tr w:rsidR="00A829D4" w:rsidRPr="00A829D4" w14:paraId="65946CD2" w14:textId="77777777" w:rsidTr="00C962B1">
        <w:tc>
          <w:tcPr>
            <w:tcW w:w="2694" w:type="dxa"/>
            <w:gridSpan w:val="2"/>
            <w:tcBorders>
              <w:top w:val="single" w:sz="4" w:space="0" w:color="auto"/>
              <w:left w:val="single" w:sz="4" w:space="0" w:color="auto"/>
            </w:tcBorders>
          </w:tcPr>
          <w:p w14:paraId="2E28656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EC5CE9E" w14:textId="2D7D00FD" w:rsidR="00A829D4" w:rsidRPr="00A829D4" w:rsidRDefault="003B00DB" w:rsidP="00A829D4">
            <w:pPr>
              <w:spacing w:after="0"/>
              <w:ind w:left="100"/>
              <w:rPr>
                <w:rFonts w:ascii="Arial" w:hAnsi="Arial"/>
                <w:noProof/>
              </w:rPr>
            </w:pPr>
            <w:r>
              <w:rPr>
                <w:rFonts w:ascii="Arial" w:hAnsi="Arial"/>
                <w:noProof/>
              </w:rPr>
              <w:t>5.2.5, 5.2.9.3, 7.5.2.19, 10.1.1.1, 10.1.4.1, 10.1.4.6, 10.1.5.5.2, 10.6.3.3.2.1,  10.7.3.11.2, 10.12.3, 10.15.3.2.1, 10.15.3.3.1, 10</w:t>
            </w:r>
            <w:r w:rsidR="00D901DD">
              <w:rPr>
                <w:rFonts w:ascii="Arial" w:hAnsi="Arial"/>
                <w:noProof/>
              </w:rPr>
              <w:t>.</w:t>
            </w:r>
            <w:r>
              <w:rPr>
                <w:rFonts w:ascii="Arial" w:hAnsi="Arial"/>
                <w:noProof/>
              </w:rPr>
              <w:t>15.3.4.1, 11.3.2</w:t>
            </w:r>
          </w:p>
        </w:tc>
      </w:tr>
      <w:tr w:rsidR="00A829D4" w:rsidRPr="00A829D4" w14:paraId="1E32DFF8" w14:textId="77777777" w:rsidTr="00C962B1">
        <w:tc>
          <w:tcPr>
            <w:tcW w:w="2694" w:type="dxa"/>
            <w:gridSpan w:val="2"/>
            <w:tcBorders>
              <w:left w:val="single" w:sz="4" w:space="0" w:color="auto"/>
            </w:tcBorders>
          </w:tcPr>
          <w:p w14:paraId="0A1FA3F0"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7AE0D406" w14:textId="77777777" w:rsidR="00A829D4" w:rsidRPr="00A829D4" w:rsidRDefault="00A829D4" w:rsidP="00A829D4">
            <w:pPr>
              <w:spacing w:after="0"/>
              <w:rPr>
                <w:rFonts w:ascii="Arial" w:hAnsi="Arial"/>
                <w:noProof/>
                <w:sz w:val="8"/>
                <w:szCs w:val="8"/>
              </w:rPr>
            </w:pPr>
          </w:p>
        </w:tc>
      </w:tr>
      <w:tr w:rsidR="00A829D4" w:rsidRPr="00A829D4" w14:paraId="05E1365A" w14:textId="77777777" w:rsidTr="00C962B1">
        <w:tc>
          <w:tcPr>
            <w:tcW w:w="2694" w:type="dxa"/>
            <w:gridSpan w:val="2"/>
            <w:tcBorders>
              <w:left w:val="single" w:sz="4" w:space="0" w:color="auto"/>
            </w:tcBorders>
          </w:tcPr>
          <w:p w14:paraId="20C6F540" w14:textId="77777777" w:rsidR="00A829D4" w:rsidRPr="00A829D4" w:rsidRDefault="00A829D4" w:rsidP="00A829D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BBB6F05" w14:textId="77777777" w:rsidR="00A829D4" w:rsidRPr="00A829D4" w:rsidRDefault="00A829D4" w:rsidP="00A829D4">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ED355" w14:textId="77777777" w:rsidR="00A829D4" w:rsidRPr="00A829D4" w:rsidRDefault="00A829D4" w:rsidP="00A829D4">
            <w:pPr>
              <w:spacing w:after="0"/>
              <w:jc w:val="center"/>
              <w:rPr>
                <w:rFonts w:ascii="Arial" w:hAnsi="Arial"/>
                <w:b/>
                <w:caps/>
                <w:noProof/>
              </w:rPr>
            </w:pPr>
            <w:r w:rsidRPr="00A829D4">
              <w:rPr>
                <w:rFonts w:ascii="Arial" w:hAnsi="Arial"/>
                <w:b/>
                <w:caps/>
                <w:noProof/>
              </w:rPr>
              <w:t>N</w:t>
            </w:r>
          </w:p>
        </w:tc>
        <w:tc>
          <w:tcPr>
            <w:tcW w:w="2977" w:type="dxa"/>
            <w:gridSpan w:val="4"/>
          </w:tcPr>
          <w:p w14:paraId="581E266A" w14:textId="77777777" w:rsidR="00A829D4" w:rsidRPr="00A829D4" w:rsidRDefault="00A829D4" w:rsidP="00A829D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7B495BD" w14:textId="77777777" w:rsidR="00A829D4" w:rsidRPr="00A829D4" w:rsidRDefault="00A829D4" w:rsidP="00A829D4">
            <w:pPr>
              <w:spacing w:after="0"/>
              <w:ind w:left="99"/>
              <w:rPr>
                <w:rFonts w:ascii="Arial" w:hAnsi="Arial"/>
                <w:noProof/>
              </w:rPr>
            </w:pPr>
          </w:p>
        </w:tc>
      </w:tr>
      <w:tr w:rsidR="00A829D4" w:rsidRPr="00A829D4" w14:paraId="02F7763D" w14:textId="77777777" w:rsidTr="00C962B1">
        <w:tc>
          <w:tcPr>
            <w:tcW w:w="2694" w:type="dxa"/>
            <w:gridSpan w:val="2"/>
            <w:tcBorders>
              <w:left w:val="single" w:sz="4" w:space="0" w:color="auto"/>
            </w:tcBorders>
          </w:tcPr>
          <w:p w14:paraId="2BEEC123"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4162A"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2F072" w14:textId="3AD8762C"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034F1F2F" w14:textId="77777777" w:rsidR="00A829D4" w:rsidRPr="00A829D4" w:rsidRDefault="00A829D4" w:rsidP="00A829D4">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0D6BFDE2"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0CED2245" w14:textId="77777777" w:rsidTr="00C962B1">
        <w:tc>
          <w:tcPr>
            <w:tcW w:w="2694" w:type="dxa"/>
            <w:gridSpan w:val="2"/>
            <w:tcBorders>
              <w:left w:val="single" w:sz="4" w:space="0" w:color="auto"/>
            </w:tcBorders>
          </w:tcPr>
          <w:p w14:paraId="6A7FAFF0" w14:textId="77777777" w:rsidR="00A829D4" w:rsidRPr="00A829D4" w:rsidRDefault="00A829D4" w:rsidP="00A829D4">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8D89B8"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9282B" w14:textId="1D3A4124"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12B6C8AC" w14:textId="77777777" w:rsidR="00A829D4" w:rsidRPr="00A829D4" w:rsidRDefault="00A829D4" w:rsidP="00A829D4">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093D3A2A"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440579C1" w14:textId="77777777" w:rsidTr="00C962B1">
        <w:tc>
          <w:tcPr>
            <w:tcW w:w="2694" w:type="dxa"/>
            <w:gridSpan w:val="2"/>
            <w:tcBorders>
              <w:left w:val="single" w:sz="4" w:space="0" w:color="auto"/>
            </w:tcBorders>
          </w:tcPr>
          <w:p w14:paraId="00486FB6" w14:textId="77777777" w:rsidR="00A829D4" w:rsidRPr="00A829D4" w:rsidRDefault="00A829D4" w:rsidP="00A829D4">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246E5"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6BEB8" w14:textId="5EE1BCAC"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341F86EA" w14:textId="77777777" w:rsidR="00A829D4" w:rsidRPr="00A829D4" w:rsidRDefault="00A829D4" w:rsidP="00A829D4">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38879254"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747E35C1" w14:textId="77777777" w:rsidTr="00C962B1">
        <w:tc>
          <w:tcPr>
            <w:tcW w:w="2694" w:type="dxa"/>
            <w:gridSpan w:val="2"/>
            <w:tcBorders>
              <w:left w:val="single" w:sz="4" w:space="0" w:color="auto"/>
            </w:tcBorders>
          </w:tcPr>
          <w:p w14:paraId="211CC7C4" w14:textId="77777777" w:rsidR="00A829D4" w:rsidRPr="00A829D4" w:rsidRDefault="00A829D4" w:rsidP="00A829D4">
            <w:pPr>
              <w:spacing w:after="0"/>
              <w:rPr>
                <w:rFonts w:ascii="Arial" w:hAnsi="Arial"/>
                <w:b/>
                <w:i/>
                <w:noProof/>
              </w:rPr>
            </w:pPr>
          </w:p>
        </w:tc>
        <w:tc>
          <w:tcPr>
            <w:tcW w:w="6946" w:type="dxa"/>
            <w:gridSpan w:val="9"/>
            <w:tcBorders>
              <w:right w:val="single" w:sz="4" w:space="0" w:color="auto"/>
            </w:tcBorders>
          </w:tcPr>
          <w:p w14:paraId="68287E32" w14:textId="77777777" w:rsidR="00A829D4" w:rsidRPr="00A829D4" w:rsidRDefault="00A829D4" w:rsidP="00A829D4">
            <w:pPr>
              <w:spacing w:after="0"/>
              <w:rPr>
                <w:rFonts w:ascii="Arial" w:hAnsi="Arial"/>
                <w:noProof/>
              </w:rPr>
            </w:pPr>
          </w:p>
        </w:tc>
      </w:tr>
      <w:tr w:rsidR="00A829D4" w:rsidRPr="00A829D4" w14:paraId="0069C9C6" w14:textId="77777777" w:rsidTr="00C962B1">
        <w:tc>
          <w:tcPr>
            <w:tcW w:w="2694" w:type="dxa"/>
            <w:gridSpan w:val="2"/>
            <w:tcBorders>
              <w:left w:val="single" w:sz="4" w:space="0" w:color="auto"/>
              <w:bottom w:val="single" w:sz="4" w:space="0" w:color="auto"/>
            </w:tcBorders>
          </w:tcPr>
          <w:p w14:paraId="28E1150A"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DF0F813" w14:textId="77777777" w:rsidR="00A829D4" w:rsidRPr="00A829D4" w:rsidRDefault="00A829D4" w:rsidP="00A829D4">
            <w:pPr>
              <w:spacing w:after="0"/>
              <w:ind w:left="100"/>
              <w:rPr>
                <w:rFonts w:ascii="Arial" w:hAnsi="Arial"/>
                <w:noProof/>
              </w:rPr>
            </w:pPr>
          </w:p>
        </w:tc>
      </w:tr>
      <w:tr w:rsidR="00A829D4" w:rsidRPr="00A829D4" w14:paraId="565C9D0F" w14:textId="77777777" w:rsidTr="00A829D4">
        <w:tc>
          <w:tcPr>
            <w:tcW w:w="2694" w:type="dxa"/>
            <w:gridSpan w:val="2"/>
            <w:tcBorders>
              <w:top w:val="single" w:sz="4" w:space="0" w:color="auto"/>
              <w:bottom w:val="single" w:sz="4" w:space="0" w:color="auto"/>
            </w:tcBorders>
          </w:tcPr>
          <w:p w14:paraId="756E4E60" w14:textId="77777777" w:rsidR="00A829D4" w:rsidRPr="00A829D4" w:rsidRDefault="00A829D4" w:rsidP="00A829D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3C1A17A" w14:textId="77777777" w:rsidR="00A829D4" w:rsidRPr="00A829D4" w:rsidRDefault="00A829D4" w:rsidP="00A829D4">
            <w:pPr>
              <w:spacing w:after="0"/>
              <w:ind w:left="100"/>
              <w:rPr>
                <w:rFonts w:ascii="Arial" w:hAnsi="Arial"/>
                <w:noProof/>
                <w:sz w:val="8"/>
                <w:szCs w:val="8"/>
              </w:rPr>
            </w:pPr>
          </w:p>
        </w:tc>
      </w:tr>
      <w:tr w:rsidR="00A829D4" w:rsidRPr="00A829D4" w14:paraId="20C699BA" w14:textId="77777777" w:rsidTr="00C962B1">
        <w:tc>
          <w:tcPr>
            <w:tcW w:w="2694" w:type="dxa"/>
            <w:gridSpan w:val="2"/>
            <w:tcBorders>
              <w:top w:val="single" w:sz="4" w:space="0" w:color="auto"/>
              <w:left w:val="single" w:sz="4" w:space="0" w:color="auto"/>
              <w:bottom w:val="single" w:sz="4" w:space="0" w:color="auto"/>
            </w:tcBorders>
          </w:tcPr>
          <w:p w14:paraId="3A023D3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23421" w14:textId="77777777" w:rsidR="00A829D4" w:rsidRPr="00A829D4" w:rsidRDefault="00A829D4" w:rsidP="00A829D4">
            <w:pPr>
              <w:spacing w:after="0"/>
              <w:ind w:left="100"/>
              <w:rPr>
                <w:rFonts w:ascii="Arial" w:hAnsi="Arial"/>
                <w:noProof/>
              </w:rPr>
            </w:pPr>
          </w:p>
        </w:tc>
      </w:tr>
    </w:tbl>
    <w:p w14:paraId="14D8848B" w14:textId="77777777" w:rsidR="00A829D4" w:rsidRDefault="00A829D4" w:rsidP="00A829D4">
      <w:pPr>
        <w:rPr>
          <w:noProof/>
        </w:rPr>
      </w:pPr>
    </w:p>
    <w:bookmarkEnd w:id="0"/>
    <w:p w14:paraId="29A971B3" w14:textId="2DCC4541" w:rsidR="00A829D4" w:rsidRDefault="00A829D4">
      <w:pPr>
        <w:spacing w:after="0"/>
        <w:rPr>
          <w:noProof/>
        </w:rPr>
      </w:pPr>
      <w:r>
        <w:rPr>
          <w:noProof/>
        </w:rPr>
        <w:br w:type="page"/>
      </w:r>
    </w:p>
    <w:p w14:paraId="26FD6FA4" w14:textId="316353E3" w:rsidR="00A829D4" w:rsidRPr="00A829D4" w:rsidRDefault="00A829D4" w:rsidP="00A8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r w:rsidRPr="00A829D4">
        <w:rPr>
          <w:rFonts w:ascii="Arial" w:hAnsi="Arial" w:cs="Arial"/>
          <w:color w:val="0000FF"/>
          <w:sz w:val="28"/>
          <w:szCs w:val="28"/>
          <w:lang w:val="en-US"/>
        </w:rPr>
        <w:lastRenderedPageBreak/>
        <w:t xml:space="preserve">* * * First </w:t>
      </w:r>
      <w:r w:rsidR="00682D29" w:rsidRPr="00A829D4">
        <w:rPr>
          <w:rFonts w:ascii="Arial" w:hAnsi="Arial" w:cs="Arial"/>
          <w:color w:val="0000FF"/>
          <w:sz w:val="28"/>
          <w:szCs w:val="28"/>
          <w:lang w:val="en-US"/>
        </w:rPr>
        <w:t>Change *</w:t>
      </w:r>
      <w:r w:rsidRPr="00A829D4">
        <w:rPr>
          <w:rFonts w:ascii="Arial" w:hAnsi="Arial" w:cs="Arial"/>
          <w:color w:val="0000FF"/>
          <w:sz w:val="28"/>
          <w:szCs w:val="28"/>
          <w:lang w:val="en-US"/>
        </w:rPr>
        <w:t xml:space="preserve"> * *</w:t>
      </w:r>
      <w:bookmarkEnd w:id="3"/>
      <w:bookmarkEnd w:id="4"/>
      <w:bookmarkEnd w:id="5"/>
      <w:bookmarkEnd w:id="6"/>
      <w:bookmarkEnd w:id="7"/>
      <w:bookmarkEnd w:id="8"/>
      <w:bookmarkEnd w:id="9"/>
    </w:p>
    <w:p w14:paraId="72291876" w14:textId="77777777" w:rsidR="008D2684" w:rsidRPr="003E5F68" w:rsidRDefault="008D2684" w:rsidP="008D2684">
      <w:pPr>
        <w:pStyle w:val="Heading3"/>
      </w:pPr>
      <w:bookmarkStart w:id="11" w:name="_Toc459375028"/>
      <w:bookmarkStart w:id="12" w:name="_Toc468105258"/>
      <w:bookmarkStart w:id="13" w:name="_Toc468110353"/>
      <w:bookmarkStart w:id="14" w:name="_Toc193701436"/>
      <w:bookmarkStart w:id="15" w:name="_Toc424654363"/>
      <w:bookmarkStart w:id="16" w:name="_Toc428364949"/>
      <w:bookmarkStart w:id="17" w:name="_Toc433209549"/>
      <w:bookmarkStart w:id="18" w:name="_Toc453260067"/>
      <w:bookmarkStart w:id="19" w:name="_Toc453260954"/>
      <w:bookmarkStart w:id="20" w:name="_Toc453279691"/>
      <w:bookmarkEnd w:id="10"/>
      <w:r w:rsidRPr="003E5F68">
        <w:t>5.2.</w:t>
      </w:r>
      <w:r>
        <w:rPr>
          <w:rFonts w:hint="eastAsia"/>
          <w:lang w:eastAsia="zh-CN"/>
        </w:rPr>
        <w:t>5</w:t>
      </w:r>
      <w:r w:rsidRPr="003E5F68">
        <w:tab/>
      </w:r>
      <w:r>
        <w:t>MC service group affiliation</w:t>
      </w:r>
      <w:r w:rsidRPr="003E5F68">
        <w:t xml:space="preserve"> </w:t>
      </w:r>
      <w:r>
        <w:t>and MC service group de-affiliation</w:t>
      </w:r>
      <w:bookmarkEnd w:id="11"/>
      <w:bookmarkEnd w:id="12"/>
      <w:bookmarkEnd w:id="13"/>
      <w:bookmarkEnd w:id="14"/>
    </w:p>
    <w:p w14:paraId="2D9C6D4A" w14:textId="77777777" w:rsidR="008D2684" w:rsidRDefault="008D2684" w:rsidP="008D2684">
      <w:pPr>
        <w:rPr>
          <w:lang w:val="nl-NL" w:eastAsia="zh-CN"/>
        </w:rPr>
      </w:pPr>
      <w:r w:rsidRPr="003E5F68">
        <w:rPr>
          <w:lang w:val="nl-NL" w:eastAsia="zh-CN"/>
        </w:rPr>
        <w:t>The MC</w:t>
      </w:r>
      <w:r>
        <w:rPr>
          <w:lang w:val="nl-NL" w:eastAsia="zh-CN"/>
        </w:rPr>
        <w:t xml:space="preserve"> system shall support affiliation and de-affiliation to an MC service group for one or more MC services. </w:t>
      </w:r>
      <w:r>
        <w:rPr>
          <w:rFonts w:hint="eastAsia"/>
          <w:lang w:val="nl-NL" w:eastAsia="zh-CN"/>
        </w:rPr>
        <w:t xml:space="preserve">For affiliation </w:t>
      </w:r>
      <w:r>
        <w:rPr>
          <w:lang w:val="nl-NL" w:eastAsia="zh-CN"/>
        </w:rPr>
        <w:t>and</w:t>
      </w:r>
      <w:r>
        <w:rPr>
          <w:rFonts w:hint="eastAsia"/>
          <w:lang w:val="nl-NL" w:eastAsia="zh-CN"/>
        </w:rPr>
        <w:t xml:space="preserve"> de-affiliation, t</w:t>
      </w:r>
      <w:r>
        <w:rPr>
          <w:lang w:val="nl-NL" w:eastAsia="zh-CN"/>
        </w:rPr>
        <w:t>he MC service client shall indicate interest</w:t>
      </w:r>
      <w:r>
        <w:rPr>
          <w:rFonts w:hint="eastAsia"/>
          <w:lang w:val="nl-NL" w:eastAsia="zh-CN"/>
        </w:rPr>
        <w:t xml:space="preserve"> in one or more</w:t>
      </w:r>
      <w:r>
        <w:rPr>
          <w:lang w:val="nl-NL" w:eastAsia="zh-CN"/>
        </w:rPr>
        <w:t xml:space="preserve"> MC service</w:t>
      </w:r>
      <w:r>
        <w:rPr>
          <w:rFonts w:hint="eastAsia"/>
          <w:lang w:val="nl-NL" w:eastAsia="zh-CN"/>
        </w:rPr>
        <w:t>s</w:t>
      </w:r>
      <w:r>
        <w:rPr>
          <w:lang w:val="nl-NL" w:eastAsia="zh-CN"/>
        </w:rPr>
        <w:t xml:space="preserve"> for the MC service group. For </w:t>
      </w:r>
      <w:r>
        <w:rPr>
          <w:rFonts w:hint="eastAsia"/>
          <w:lang w:val="nl-NL" w:eastAsia="zh-CN"/>
        </w:rPr>
        <w:t xml:space="preserve">a single </w:t>
      </w:r>
      <w:r>
        <w:rPr>
          <w:lang w:val="nl-NL" w:eastAsia="zh-CN"/>
        </w:rPr>
        <w:t xml:space="preserve">MC service </w:t>
      </w:r>
      <w:r>
        <w:rPr>
          <w:rFonts w:hint="eastAsia"/>
          <w:lang w:val="nl-NL" w:eastAsia="zh-CN"/>
        </w:rPr>
        <w:t>group configured</w:t>
      </w:r>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the affiliation</w:t>
      </w:r>
      <w:r>
        <w:rPr>
          <w:rFonts w:hint="eastAsia"/>
          <w:lang w:val="nl-NL" w:eastAsia="zh-CN"/>
        </w:rPr>
        <w:t xml:space="preserve"> </w:t>
      </w:r>
      <w:r>
        <w:rPr>
          <w:lang w:val="nl-NL" w:eastAsia="zh-CN"/>
        </w:rPr>
        <w:t>and</w:t>
      </w:r>
      <w:r>
        <w:rPr>
          <w:rFonts w:hint="eastAsia"/>
          <w:lang w:val="nl-NL" w:eastAsia="zh-CN"/>
        </w:rPr>
        <w:t xml:space="preserve"> de-affiliation</w:t>
      </w:r>
      <w:r>
        <w:rPr>
          <w:lang w:val="nl-NL" w:eastAsia="zh-CN"/>
        </w:rPr>
        <w:t xml:space="preserve"> shall be performed as per the MC service selected by the MC service user. For individual MC service group affiliation</w:t>
      </w:r>
      <w:r>
        <w:rPr>
          <w:rFonts w:hint="eastAsia"/>
          <w:lang w:val="nl-NL" w:eastAsia="zh-CN"/>
        </w:rPr>
        <w:t xml:space="preserve"> </w:t>
      </w:r>
      <w:r>
        <w:rPr>
          <w:lang w:val="nl-NL" w:eastAsia="zh-CN"/>
        </w:rPr>
        <w:t>and</w:t>
      </w:r>
      <w:r>
        <w:rPr>
          <w:rFonts w:hint="eastAsia"/>
          <w:lang w:val="nl-NL" w:eastAsia="zh-CN"/>
        </w:rPr>
        <w:t xml:space="preserve"> </w:t>
      </w:r>
      <w:r>
        <w:rPr>
          <w:lang w:val="nl-NL" w:eastAsia="zh-CN"/>
        </w:rPr>
        <w:t>MCservice group</w:t>
      </w:r>
      <w:r>
        <w:rPr>
          <w:rFonts w:hint="eastAsia"/>
          <w:lang w:val="nl-NL" w:eastAsia="zh-CN"/>
        </w:rPr>
        <w:t xml:space="preserve"> de-affiliation</w:t>
      </w:r>
      <w:r>
        <w:rPr>
          <w:lang w:val="nl-NL" w:eastAsia="zh-CN"/>
        </w:rPr>
        <w:t>, the requirements are specified in the corresponding MC service TS.</w:t>
      </w:r>
    </w:p>
    <w:p w14:paraId="2D8A77F3" w14:textId="77777777" w:rsidR="00081B52" w:rsidRPr="005A62B0" w:rsidRDefault="00081B52" w:rsidP="00081B52">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1F01D8AD" w14:textId="77777777" w:rsidR="008D2684" w:rsidRPr="00C81FEC" w:rsidRDefault="008D2684" w:rsidP="008D2684">
      <w:r>
        <w:t>MC service group a</w:t>
      </w:r>
      <w:r w:rsidRPr="00C81FEC">
        <w:t>ffiliation can be achieved through the following two methods:</w:t>
      </w:r>
    </w:p>
    <w:p w14:paraId="24E22391" w14:textId="77777777" w:rsidR="008D2684" w:rsidRPr="00C81FEC" w:rsidRDefault="008D2684" w:rsidP="008D2684">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27B266E" w14:textId="77777777" w:rsidR="008D2684" w:rsidRPr="00C81FEC" w:rsidRDefault="008D2684" w:rsidP="008D2684">
      <w:pPr>
        <w:pStyle w:val="B1"/>
      </w:pPr>
      <w:r w:rsidRPr="00C81FEC">
        <w:t>b)</w:t>
      </w:r>
      <w:r w:rsidRPr="00C81FEC">
        <w:tab/>
        <w:t xml:space="preserve">Implicit affiliation: </w:t>
      </w:r>
      <w:r>
        <w:t xml:space="preserve">An </w:t>
      </w:r>
      <w:r w:rsidRPr="00C81FEC">
        <w:t>MC</w:t>
      </w:r>
      <w:r>
        <w:t xml:space="preserve"> service</w:t>
      </w:r>
      <w:r w:rsidRPr="00C81FEC">
        <w:t xml:space="preserve"> user's affiliations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197DF8A5" w14:textId="7C85E063" w:rsidR="008D2684" w:rsidRPr="00C81FEC" w:rsidRDefault="008D2684" w:rsidP="008D2684">
      <w:pPr>
        <w:pStyle w:val="NO"/>
      </w:pPr>
      <w:r w:rsidRPr="00C81FEC">
        <w:t>NOTE</w:t>
      </w:r>
      <w:r>
        <w:t> </w:t>
      </w:r>
      <w:r w:rsidR="00081B52">
        <w:t>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10B88BA4" w14:textId="77777777" w:rsidR="008D2684" w:rsidRDefault="008D2684" w:rsidP="008D2684">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2D1C0D0" w14:textId="77777777" w:rsidR="008D2684" w:rsidRDefault="008D2684" w:rsidP="008D2684">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3DEA1D0" w14:textId="5F0AD556" w:rsidR="008D2684" w:rsidDel="002060AC" w:rsidRDefault="008D2684" w:rsidP="008D2684">
      <w:pPr>
        <w:pStyle w:val="EditorsNote"/>
        <w:rPr>
          <w:del w:id="21" w:author="Nokia" w:date="2025-07-30T14:32:00Z" w16du:dateUtc="2025-07-30T12:32:00Z"/>
        </w:rPr>
      </w:pPr>
      <w:del w:id="22" w:author="Nokia" w:date="2025-07-30T14:32:00Z" w16du:dateUtc="2025-07-30T12:32:00Z">
        <w:r w:rsidDel="002060AC">
          <w:delText>Editor's note:</w:delText>
        </w:r>
        <w:r w:rsidDel="002060AC">
          <w:tab/>
          <w:delText>The interaction of logoff and de-affiliation when moving to off network case is FFS.</w:delText>
        </w:r>
      </w:del>
    </w:p>
    <w:p w14:paraId="48CDED86" w14:textId="7AAD4883" w:rsidR="002060AC" w:rsidRDefault="002060AC" w:rsidP="002060AC">
      <w:pPr>
        <w:pStyle w:val="NO"/>
        <w:rPr>
          <w:ins w:id="23" w:author="Nokia" w:date="2025-07-30T14:31:00Z" w16du:dateUtc="2025-07-30T12:31:00Z"/>
        </w:rPr>
      </w:pPr>
      <w:bookmarkStart w:id="24" w:name="_Hlk204784102"/>
      <w:ins w:id="25" w:author="Nokia" w:date="2025-07-30T14:31:00Z" w16du:dateUtc="2025-07-30T12:31:00Z">
        <w:r>
          <w:t>NOTE 3:</w:t>
        </w:r>
        <w:r>
          <w:tab/>
          <w:t>T</w:t>
        </w:r>
      </w:ins>
      <w:ins w:id="26" w:author="Nokia" w:date="2025-07-30T14:32:00Z" w16du:dateUtc="2025-07-30T12:32:00Z">
        <w:r>
          <w:t xml:space="preserve">he </w:t>
        </w:r>
        <w:r w:rsidRPr="002060AC">
          <w:t>interaction of logoff and de-affiliation when moving to off network</w:t>
        </w:r>
      </w:ins>
      <w:ins w:id="27" w:author="Nokia" w:date="2025-07-30T14:33:00Z" w16du:dateUtc="2025-07-30T12:33:00Z">
        <w:r>
          <w:t xml:space="preserve"> </w:t>
        </w:r>
      </w:ins>
      <w:ins w:id="28" w:author="Nokia" w:date="2025-07-30T14:34:00Z" w16du:dateUtc="2025-07-30T12:34:00Z">
        <w:r>
          <w:t>mode of operation</w:t>
        </w:r>
      </w:ins>
      <w:ins w:id="29" w:author="Nokia" w:date="2025-08-01T12:18:00Z" w16du:dateUtc="2025-08-01T10:18:00Z">
        <w:r w:rsidR="00CC1594" w:rsidRPr="00CC1594">
          <w:t xml:space="preserve"> is out of scope of the present document</w:t>
        </w:r>
      </w:ins>
      <w:ins w:id="30" w:author="Nokia" w:date="2025-07-30T14:31:00Z" w16du:dateUtc="2025-07-30T12:31:00Z">
        <w:r>
          <w:t>.</w:t>
        </w:r>
      </w:ins>
    </w:p>
    <w:bookmarkEnd w:id="24"/>
    <w:p w14:paraId="2D0BBE4D" w14:textId="00072E02" w:rsidR="008D2684" w:rsidRDefault="008D2684" w:rsidP="008D2684">
      <w:pPr>
        <w:pStyle w:val="NO"/>
      </w:pPr>
      <w:r>
        <w:t>NOTE </w:t>
      </w:r>
      <w:ins w:id="31" w:author="Nokia" w:date="2025-07-30T14:31:00Z" w16du:dateUtc="2025-07-30T12:31:00Z">
        <w:r w:rsidR="002060AC">
          <w:t>4</w:t>
        </w:r>
      </w:ins>
      <w:del w:id="32" w:author="Nokia" w:date="2025-07-30T14:31:00Z" w16du:dateUtc="2025-07-30T12:31:00Z">
        <w:r w:rsidR="00081B52" w:rsidDel="002060AC">
          <w:delText>3</w:delText>
        </w:r>
      </w:del>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36904C84" w14:textId="28689B25" w:rsidR="008D2684" w:rsidRPr="00F92B95" w:rsidRDefault="008D2684" w:rsidP="008D2684">
      <w:pPr>
        <w:pStyle w:val="NO"/>
      </w:pPr>
      <w:r w:rsidRPr="007120D7">
        <w:t>NOTE</w:t>
      </w:r>
      <w:r>
        <w:t> </w:t>
      </w:r>
      <w:ins w:id="33" w:author="Nokia" w:date="2025-07-30T14:31:00Z" w16du:dateUtc="2025-07-30T12:31:00Z">
        <w:r w:rsidR="002060AC">
          <w:t>5</w:t>
        </w:r>
      </w:ins>
      <w:del w:id="34" w:author="Nokia" w:date="2025-07-30T14:31:00Z" w16du:dateUtc="2025-07-30T12:31:00Z">
        <w:r w:rsidR="00081B52" w:rsidDel="002060AC">
          <w:delText>4</w:delText>
        </w:r>
      </w:del>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0635DECD" w14:textId="3B183C33"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Hlk204782546"/>
      <w:bookmarkStart w:id="36" w:name="_Toc193701446"/>
      <w:bookmarkStart w:id="37" w:name="_Toc493255466"/>
      <w:bookmarkStart w:id="38" w:name="_Toc459375029"/>
      <w:r w:rsidRPr="00A829D4">
        <w:rPr>
          <w:rFonts w:ascii="Arial" w:hAnsi="Arial" w:cs="Arial"/>
          <w:color w:val="0000FF"/>
          <w:sz w:val="28"/>
          <w:szCs w:val="28"/>
          <w:lang w:val="en-US"/>
        </w:rPr>
        <w:t>* * * Next Change * * *</w:t>
      </w:r>
    </w:p>
    <w:bookmarkEnd w:id="35"/>
    <w:p w14:paraId="4470CF65" w14:textId="77777777" w:rsidR="008D2684" w:rsidRDefault="008D2684" w:rsidP="008D2684">
      <w:pPr>
        <w:pStyle w:val="Heading4"/>
      </w:pPr>
      <w:r>
        <w:t>5.2.9.3</w:t>
      </w:r>
      <w:r>
        <w:tab/>
        <w:t>SIP core / IMS utilisation</w:t>
      </w:r>
      <w:bookmarkEnd w:id="36"/>
    </w:p>
    <w:bookmarkEnd w:id="37"/>
    <w:p w14:paraId="36D13EBE" w14:textId="77777777" w:rsidR="008D2684" w:rsidRDefault="008D2684" w:rsidP="008D2684">
      <w:r>
        <w:t>Migrated MC service users should utilise the SIP core / IMS of the partner MC system.</w:t>
      </w:r>
    </w:p>
    <w:p w14:paraId="1460CBD4" w14:textId="77777777" w:rsidR="008D2684" w:rsidRDefault="008D2684" w:rsidP="008D2684">
      <w:pPr>
        <w:pStyle w:val="NO"/>
      </w:pPr>
      <w:r>
        <w:lastRenderedPageBreak/>
        <w:t>NOTE 1:</w:t>
      </w:r>
      <w:r>
        <w:tab/>
        <w:t>The above recommendation ensures the security policy of the partner MC system is not compromised and ensures service</w:t>
      </w:r>
      <w:r>
        <w:noBreakHyphen/>
        <w:t xml:space="preserve">level delay requirements are consistently met (which are especially at risk when the SIP core / IMS of the primary MC system and the SIP core / IMS of the partner MC system are </w:t>
      </w:r>
      <w:r w:rsidRPr="00484C62">
        <w:t>far apart from a geographical point of view</w:t>
      </w:r>
      <w:r>
        <w:t>).</w:t>
      </w:r>
    </w:p>
    <w:p w14:paraId="60783E75" w14:textId="77777777" w:rsidR="008D2684" w:rsidRDefault="008D2684" w:rsidP="008D2684">
      <w:r>
        <w:t>Where connectivity and security policies allow, the same SIP core / IMS can be utilised to connect to the primary MC system and one or more partner MC systems.</w:t>
      </w:r>
    </w:p>
    <w:p w14:paraId="0001026C" w14:textId="77777777" w:rsidR="008D2684" w:rsidRDefault="008D2684" w:rsidP="008D2684">
      <w:pPr>
        <w:pStyle w:val="NO"/>
      </w:pPr>
      <w:r>
        <w:t>NOTE 2:</w:t>
      </w:r>
      <w:r>
        <w:tab/>
        <w:t>Whether the same SIP core / IMS can be utilised to connect to the primary MC system and a partner MC system is left to business agreements between MC service providers, and is outside the scope of the present document.</w:t>
      </w:r>
    </w:p>
    <w:p w14:paraId="41C69CA3" w14:textId="77777777" w:rsidR="008D2684" w:rsidRDefault="008D2684" w:rsidP="008D2684">
      <w:r>
        <w:t>For each partner MC system, MC service UEs of MC service users enabled for migration shall be provisioned with:</w:t>
      </w:r>
    </w:p>
    <w:p w14:paraId="7B73E3EB" w14:textId="77777777" w:rsidR="008D2684" w:rsidRDefault="008D2684" w:rsidP="008D2684">
      <w:pPr>
        <w:pStyle w:val="B1"/>
      </w:pPr>
      <w:r>
        <w:t>-</w:t>
      </w:r>
      <w:r>
        <w:tab/>
        <w:t>configuration that controls whether the MC service UE shall connect to the SIP core / IMS of the primary MC system or a different SIP core / IMS (i.e. SIP core / IMS of the partner MC system); and</w:t>
      </w:r>
    </w:p>
    <w:p w14:paraId="27FB99BF" w14:textId="77777777" w:rsidR="008D2684" w:rsidRDefault="008D2684" w:rsidP="008D2684">
      <w:pPr>
        <w:pStyle w:val="B1"/>
      </w:pPr>
      <w:r>
        <w:t>-</w:t>
      </w:r>
      <w:r>
        <w:tab/>
        <w:t>where a different SIP core / IMS to the primary MC system's SIP core / IMS is to be connected to then the MC service UE shall also be configured with:</w:t>
      </w:r>
    </w:p>
    <w:p w14:paraId="7A45F319" w14:textId="77777777" w:rsidR="008D2684" w:rsidRDefault="008D2684" w:rsidP="008D2684">
      <w:pPr>
        <w:pStyle w:val="B2"/>
      </w:pPr>
      <w:r>
        <w:t>-</w:t>
      </w:r>
      <w:r>
        <w:tab/>
        <w:t>configuration required for the MC service UE to access the SIP core / IMS; and</w:t>
      </w:r>
    </w:p>
    <w:p w14:paraId="688C078E" w14:textId="77777777" w:rsidR="008D2684" w:rsidRDefault="008D2684" w:rsidP="008D2684">
      <w:pPr>
        <w:pStyle w:val="B2"/>
      </w:pPr>
      <w:r>
        <w:t>-</w:t>
      </w:r>
      <w:r>
        <w:tab/>
        <w:t>credentials required for the MC service UE to register with the SIP core / IMS.</w:t>
      </w:r>
    </w:p>
    <w:p w14:paraId="7449C695" w14:textId="6023B2B9" w:rsidR="00A57522" w:rsidDel="00C3204A" w:rsidRDefault="008D2684" w:rsidP="008D2684">
      <w:pPr>
        <w:pStyle w:val="EditorsNote"/>
        <w:rPr>
          <w:del w:id="39" w:author="Nokia" w:date="2025-07-30T14:37:00Z" w16du:dateUtc="2025-07-30T12:37:00Z"/>
        </w:rPr>
      </w:pPr>
      <w:del w:id="40" w:author="Nokia" w:date="2025-07-30T14:37:00Z" w16du:dateUtc="2025-07-30T12:37:00Z">
        <w:r w:rsidDel="00C3204A">
          <w:delText>Editor's note: It is FFS how the MC service UE connects to the SIP core / IMS of the partner MC system to access MC services in the partner MC system.</w:delText>
        </w:r>
      </w:del>
    </w:p>
    <w:p w14:paraId="0C0E24A7" w14:textId="3A1C7C46" w:rsidR="00A57522" w:rsidRDefault="00A57522" w:rsidP="00A57522">
      <w:pPr>
        <w:pStyle w:val="NO"/>
        <w:rPr>
          <w:ins w:id="41" w:author="Nokia" w:date="2025-07-30T14:35:00Z" w16du:dateUtc="2025-07-30T12:35:00Z"/>
        </w:rPr>
      </w:pPr>
      <w:bookmarkStart w:id="42" w:name="_Toc193701447"/>
      <w:bookmarkStart w:id="43" w:name="_Toc460615892"/>
      <w:bookmarkStart w:id="44" w:name="_Toc460616753"/>
      <w:bookmarkStart w:id="45" w:name="_Toc477419204"/>
      <w:ins w:id="46" w:author="Nokia" w:date="2025-07-30T14:35:00Z" w16du:dateUtc="2025-07-30T12:35:00Z">
        <w:r>
          <w:t>NOTE 3:</w:t>
        </w:r>
        <w:r>
          <w:tab/>
        </w:r>
      </w:ins>
      <w:ins w:id="47" w:author="Nokia" w:date="2025-08-01T12:18:00Z" w16du:dateUtc="2025-08-01T10:18:00Z">
        <w:r w:rsidR="00CC1594">
          <w:t>H</w:t>
        </w:r>
      </w:ins>
      <w:ins w:id="48" w:author="Nokia" w:date="2025-07-30T14:37:00Z" w16du:dateUtc="2025-07-30T12:37:00Z">
        <w:r w:rsidR="008835D8" w:rsidRPr="008835D8">
          <w:t>ow the MC service UE connects to the SIP core / IMS of the partner MC system to access MC services in the partner MC system</w:t>
        </w:r>
      </w:ins>
      <w:ins w:id="49" w:author="Nokia" w:date="2025-08-01T12:18:00Z" w16du:dateUtc="2025-08-01T10:18:00Z">
        <w:r w:rsidR="00CC1594" w:rsidRPr="00CC1594">
          <w:t xml:space="preserve"> is out of scope of the present document</w:t>
        </w:r>
      </w:ins>
      <w:ins w:id="50" w:author="Nokia" w:date="2025-07-30T14:35:00Z" w16du:dateUtc="2025-07-30T12:35:00Z">
        <w:r>
          <w:t>.</w:t>
        </w:r>
      </w:ins>
    </w:p>
    <w:p w14:paraId="5B5519D6"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32D5CD4" w14:textId="77777777" w:rsidR="008D2684" w:rsidRPr="001B77C6" w:rsidRDefault="008D2684" w:rsidP="008D2684">
      <w:pPr>
        <w:pStyle w:val="Heading4"/>
      </w:pPr>
      <w:bookmarkStart w:id="51" w:name="_Toc193701525"/>
      <w:bookmarkStart w:id="52" w:name="_Toc424654411"/>
      <w:bookmarkStart w:id="53" w:name="_Toc428365004"/>
      <w:bookmarkStart w:id="54" w:name="_Toc433209612"/>
      <w:bookmarkStart w:id="55" w:name="_Toc453260123"/>
      <w:bookmarkStart w:id="56" w:name="_Toc453261010"/>
      <w:bookmarkStart w:id="57" w:name="_Toc453279747"/>
      <w:bookmarkStart w:id="58" w:name="_Toc459375085"/>
      <w:bookmarkStart w:id="59" w:name="_Toc468105323"/>
      <w:bookmarkStart w:id="60" w:name="_Toc468110418"/>
      <w:bookmarkEnd w:id="15"/>
      <w:bookmarkEnd w:id="16"/>
      <w:bookmarkEnd w:id="17"/>
      <w:bookmarkEnd w:id="18"/>
      <w:bookmarkEnd w:id="19"/>
      <w:bookmarkEnd w:id="20"/>
      <w:bookmarkEnd w:id="38"/>
      <w:bookmarkEnd w:id="42"/>
      <w:bookmarkEnd w:id="43"/>
      <w:bookmarkEnd w:id="44"/>
      <w:bookmarkEnd w:id="45"/>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51"/>
    </w:p>
    <w:p w14:paraId="3E4F101A" w14:textId="77777777" w:rsidR="008D2684" w:rsidRDefault="008D2684" w:rsidP="008D26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7A297C2D" w14:textId="77777777" w:rsidR="008D2684" w:rsidRDefault="008D2684" w:rsidP="008D2684">
      <w:r>
        <w:t>This MCX-1 reference point is used by MC service servers</w:t>
      </w:r>
      <w:r w:rsidRPr="00002ADB">
        <w:t>'</w:t>
      </w:r>
      <w:r>
        <w:t xml:space="preserve"> coordination procedures (e.g. priority coordination). This reference point is not part of the common service core functionality. </w:t>
      </w:r>
    </w:p>
    <w:p w14:paraId="248DB62C" w14:textId="61DA1C50" w:rsidR="008D2684" w:rsidDel="00115FEC" w:rsidRDefault="008D2684" w:rsidP="008D2684">
      <w:pPr>
        <w:pStyle w:val="EditorsNote"/>
        <w:rPr>
          <w:del w:id="61" w:author="Nokia" w:date="2025-07-30T14:39:00Z" w16du:dateUtc="2025-07-30T12:39:00Z"/>
        </w:rPr>
      </w:pPr>
      <w:del w:id="62" w:author="Nokia" w:date="2025-07-30T14:39:00Z" w16du:dateUtc="2025-07-30T12:39:00Z">
        <w:r w:rsidDel="00115FEC">
          <w:delText>Editor's note:</w:delText>
        </w:r>
        <w:r w:rsidDel="00115FEC">
          <w:tab/>
          <w:delText>The relation between MCX-1 and MCPTT-3 (see reference 3GPP TS 23.379 [16]), MCVideo-3 (see reference 3GPP TS 23.281 [4]) and MCData-3 (see reference 3GPP TS 23.282 [5]) is FFS.</w:delText>
        </w:r>
      </w:del>
    </w:p>
    <w:p w14:paraId="22CC553F" w14:textId="43BD8BDB" w:rsidR="00C3204A" w:rsidRDefault="00C3204A" w:rsidP="00C3204A">
      <w:pPr>
        <w:pStyle w:val="NO"/>
        <w:rPr>
          <w:ins w:id="63" w:author="Nokia" w:date="2025-07-30T14:38:00Z" w16du:dateUtc="2025-07-30T12:38:00Z"/>
        </w:rPr>
      </w:pPr>
      <w:bookmarkStart w:id="64" w:name="_Hlk204784227"/>
      <w:bookmarkStart w:id="65" w:name="_Toc193701526"/>
      <w:ins w:id="66" w:author="Nokia" w:date="2025-07-30T14:38:00Z" w16du:dateUtc="2025-07-30T12:38:00Z">
        <w:r>
          <w:t>NOTE:</w:t>
        </w:r>
        <w:r>
          <w:tab/>
          <w:t>T</w:t>
        </w:r>
        <w:r w:rsidRPr="00C3204A">
          <w:t>he relation between MCX-1 and MCPTT-3 (see reference 3GPP</w:t>
        </w:r>
        <w:r>
          <w:t> </w:t>
        </w:r>
        <w:r w:rsidRPr="00C3204A">
          <w:t>TS</w:t>
        </w:r>
        <w:r>
          <w:t> </w:t>
        </w:r>
        <w:r w:rsidRPr="00C3204A">
          <w:t>23.379</w:t>
        </w:r>
        <w:r>
          <w:t> </w:t>
        </w:r>
        <w:r w:rsidRPr="00C3204A">
          <w:t>[16]), MCVideo-3 (see reference 3GPP</w:t>
        </w:r>
        <w:r>
          <w:t> </w:t>
        </w:r>
        <w:r w:rsidRPr="00C3204A">
          <w:t>TS</w:t>
        </w:r>
      </w:ins>
      <w:ins w:id="67" w:author="Nokia" w:date="2025-07-30T14:39:00Z" w16du:dateUtc="2025-07-30T12:39:00Z">
        <w:r>
          <w:t> </w:t>
        </w:r>
      </w:ins>
      <w:ins w:id="68" w:author="Nokia" w:date="2025-07-30T14:38:00Z" w16du:dateUtc="2025-07-30T12:38:00Z">
        <w:r w:rsidRPr="00C3204A">
          <w:t>23.281</w:t>
        </w:r>
      </w:ins>
      <w:ins w:id="69" w:author="Nokia" w:date="2025-07-30T14:39:00Z" w16du:dateUtc="2025-07-30T12:39:00Z">
        <w:r>
          <w:t> </w:t>
        </w:r>
      </w:ins>
      <w:ins w:id="70" w:author="Nokia" w:date="2025-07-30T14:38:00Z" w16du:dateUtc="2025-07-30T12:38:00Z">
        <w:r w:rsidRPr="00C3204A">
          <w:t>[4]) and MCData-3 (see reference 3GPP</w:t>
        </w:r>
      </w:ins>
      <w:ins w:id="71" w:author="Nokia" w:date="2025-07-30T14:39:00Z" w16du:dateUtc="2025-07-30T12:39:00Z">
        <w:r>
          <w:t> </w:t>
        </w:r>
      </w:ins>
      <w:ins w:id="72" w:author="Nokia" w:date="2025-07-30T14:38:00Z" w16du:dateUtc="2025-07-30T12:38:00Z">
        <w:r w:rsidRPr="00C3204A">
          <w:t>TS</w:t>
        </w:r>
      </w:ins>
      <w:ins w:id="73" w:author="Nokia" w:date="2025-07-30T14:39:00Z" w16du:dateUtc="2025-07-30T12:39:00Z">
        <w:r>
          <w:t> </w:t>
        </w:r>
      </w:ins>
      <w:ins w:id="74" w:author="Nokia" w:date="2025-07-30T14:38:00Z" w16du:dateUtc="2025-07-30T12:38:00Z">
        <w:r w:rsidRPr="00C3204A">
          <w:t>23.282</w:t>
        </w:r>
      </w:ins>
      <w:ins w:id="75" w:author="Nokia" w:date="2025-07-30T14:39:00Z" w16du:dateUtc="2025-07-30T12:39:00Z">
        <w:r>
          <w:t> </w:t>
        </w:r>
      </w:ins>
      <w:ins w:id="76" w:author="Nokia" w:date="2025-07-30T14:38:00Z" w16du:dateUtc="2025-07-30T12:38:00Z">
        <w:r w:rsidRPr="00C3204A">
          <w:t>[5])</w:t>
        </w:r>
      </w:ins>
      <w:ins w:id="77" w:author="Nokia" w:date="2025-08-01T12:18:00Z" w16du:dateUtc="2025-08-01T10:18:00Z">
        <w:r w:rsidR="00CC1594" w:rsidRPr="00CC1594">
          <w:t xml:space="preserve"> is out of scope of the present document</w:t>
        </w:r>
      </w:ins>
      <w:ins w:id="78" w:author="Nokia" w:date="2025-07-30T14:38:00Z" w16du:dateUtc="2025-07-30T12:38:00Z">
        <w:r>
          <w:t>.</w:t>
        </w:r>
      </w:ins>
    </w:p>
    <w:bookmarkEnd w:id="64"/>
    <w:p w14:paraId="6D4387D8"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CD3B114" w14:textId="77777777" w:rsidR="008D2684" w:rsidRPr="0077283F" w:rsidRDefault="008D2684" w:rsidP="008D2684">
      <w:pPr>
        <w:pStyle w:val="Heading4"/>
      </w:pPr>
      <w:bookmarkStart w:id="79" w:name="_Toc193701592"/>
      <w:bookmarkStart w:id="80" w:name="_Toc433209662"/>
      <w:bookmarkStart w:id="81" w:name="_Toc424654456"/>
      <w:bookmarkStart w:id="82" w:name="_Toc428365040"/>
      <w:bookmarkEnd w:id="52"/>
      <w:bookmarkEnd w:id="53"/>
      <w:bookmarkEnd w:id="54"/>
      <w:bookmarkEnd w:id="55"/>
      <w:bookmarkEnd w:id="56"/>
      <w:bookmarkEnd w:id="57"/>
      <w:bookmarkEnd w:id="58"/>
      <w:bookmarkEnd w:id="59"/>
      <w:bookmarkEnd w:id="60"/>
      <w:bookmarkEnd w:id="65"/>
      <w:r>
        <w:rPr>
          <w:lang w:val="nl-NL" w:eastAsia="zh-CN"/>
        </w:rPr>
        <w:t>10.1.1.1</w:t>
      </w:r>
      <w:r>
        <w:rPr>
          <w:lang w:val="nl-NL" w:eastAsia="zh-CN"/>
        </w:rPr>
        <w:tab/>
        <w:t>MC service configuration on primary MC system</w:t>
      </w:r>
      <w:bookmarkEnd w:id="79"/>
    </w:p>
    <w:p w14:paraId="503D1060" w14:textId="77777777" w:rsidR="008D2684" w:rsidRPr="003E5F68" w:rsidRDefault="008D2684" w:rsidP="008D2684">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51AA10FC" w14:textId="77777777" w:rsidR="008D2684" w:rsidRPr="003E5F68" w:rsidRDefault="008D2684" w:rsidP="008D2684">
      <w:pPr>
        <w:pStyle w:val="TH"/>
        <w:rPr>
          <w:rFonts w:eastAsia="Malgun Gothic"/>
          <w:lang w:eastAsia="ko-KR"/>
        </w:rPr>
      </w:pPr>
      <w:r w:rsidRPr="00D50E30">
        <w:object w:dxaOrig="6341" w:dyaOrig="7352" w14:anchorId="22E5F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1pt;height:345.25pt" o:ole="">
            <v:imagedata r:id="rId12" o:title=""/>
          </v:shape>
          <o:OLEObject Type="Embed" ProgID="Visio.Drawing.11" ShapeID="_x0000_i1025" DrawAspect="Content" ObjectID="_1817732951" r:id="rId13"/>
        </w:object>
      </w:r>
    </w:p>
    <w:p w14:paraId="045A72C9" w14:textId="77777777" w:rsidR="008D2684" w:rsidRPr="003E5F68" w:rsidRDefault="008D2684" w:rsidP="008D2684">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1CF23754" w14:textId="77777777" w:rsidR="008D2684" w:rsidRPr="003E5F68" w:rsidRDefault="008D2684" w:rsidP="008D2684">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p>
    <w:p w14:paraId="13414EBC" w14:textId="1F438C18" w:rsidR="008D2684" w:rsidRPr="003E5F68" w:rsidRDefault="008D2684" w:rsidP="008D2684">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00047314" w:rsidRPr="00047314">
        <w:rPr>
          <w:lang w:eastAsia="zh-CN"/>
        </w:rPr>
        <w:t xml:space="preserve">When this happens, the MC service UE shall apply these updates and use them for further operations. </w:t>
      </w:r>
      <w:r w:rsidRPr="006343A7">
        <w:rPr>
          <w:lang w:eastAsia="zh-CN"/>
        </w:rPr>
        <w:t>If the MC</w:t>
      </w:r>
      <w:r>
        <w:rPr>
          <w:lang w:eastAsia="zh-CN"/>
        </w:rPr>
        <w:t xml:space="preserve"> service</w:t>
      </w:r>
      <w:r w:rsidRPr="006343A7">
        <w:rPr>
          <w:lang w:eastAsia="zh-CN"/>
        </w:rPr>
        <w:t xml:space="preserve"> 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r>
        <w:rPr>
          <w:lang w:val="nl-NL"/>
        </w:rPr>
        <w:t>the configured p</w:t>
      </w:r>
      <w:r w:rsidRPr="0015072E">
        <w:rPr>
          <w:lang w:val="nl-NL"/>
        </w:rPr>
        <w:t>re-selected MC</w:t>
      </w:r>
      <w:r>
        <w:rPr>
          <w:lang w:val="nl-NL"/>
        </w:rPr>
        <w:t xml:space="preserve"> service</w:t>
      </w:r>
      <w:r w:rsidRPr="0015072E">
        <w:rPr>
          <w:lang w:val="nl-NL"/>
        </w:rPr>
        <w:t xml:space="preserve"> user profile</w:t>
      </w:r>
      <w:r>
        <w:rPr>
          <w:lang w:val="nl-NL"/>
        </w:rPr>
        <w:t xml:space="preserve"> after</w:t>
      </w:r>
      <w:r w:rsidRPr="00CC497B">
        <w:rPr>
          <w:lang w:val="nl-NL"/>
        </w:rPr>
        <w:t xml:space="preserve"> MC service authorization</w:t>
      </w:r>
      <w:r>
        <w:rPr>
          <w:lang w:val="nl-NL"/>
        </w:rPr>
        <w:t xml:space="preserve"> </w:t>
      </w:r>
      <w:r w:rsidRPr="00806C7E">
        <w:rPr>
          <w:lang w:val="nl-NL"/>
        </w:rPr>
        <w:t>(which can be updated by the MC</w:t>
      </w:r>
      <w:r>
        <w:rPr>
          <w:lang w:val="nl-NL"/>
        </w:rPr>
        <w:t xml:space="preserve"> service</w:t>
      </w:r>
      <w:r w:rsidRPr="00806C7E">
        <w:rPr>
          <w:lang w:val="nl-NL"/>
        </w:rPr>
        <w:t xml:space="preserve"> user using the procedure specified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The active MC service user profile can be changed by the MC service user to a different MC service user profile during MC service service (see MC service TSs).</w:t>
      </w:r>
    </w:p>
    <w:p w14:paraId="4B764522" w14:textId="77777777" w:rsidR="008D2684" w:rsidRPr="003E5F68" w:rsidRDefault="008D2684" w:rsidP="008D2684">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13470418" w14:textId="567B64E3" w:rsidR="008D2684" w:rsidRPr="00D50E30" w:rsidDel="00115FEC" w:rsidRDefault="008D2684" w:rsidP="008D2684">
      <w:pPr>
        <w:pStyle w:val="EditorsNote"/>
        <w:rPr>
          <w:del w:id="83" w:author="Nokia" w:date="2025-07-30T14:41:00Z" w16du:dateUtc="2025-07-30T12:41:00Z"/>
          <w:lang w:eastAsia="zh-CN"/>
        </w:rPr>
      </w:pPr>
      <w:bookmarkStart w:id="84" w:name="_Toc453260178"/>
      <w:bookmarkStart w:id="85" w:name="_Toc453261065"/>
      <w:bookmarkStart w:id="86" w:name="_Toc453279802"/>
      <w:bookmarkStart w:id="87" w:name="_Toc459375140"/>
      <w:del w:id="88" w:author="Nokia" w:date="2025-07-30T14:41:00Z" w16du:dateUtc="2025-07-30T12:41:00Z">
        <w:r w:rsidDel="00115FEC">
          <w:rPr>
            <w:lang w:eastAsia="zh-CN"/>
          </w:rPr>
          <w:delText>Editor</w:delText>
        </w:r>
        <w:r w:rsidDel="00115FEC">
          <w:delText>'</w:delText>
        </w:r>
        <w:r w:rsidDel="00115FEC">
          <w:rPr>
            <w:lang w:eastAsia="zh-CN"/>
          </w:rPr>
          <w:delText>s n</w:delText>
        </w:r>
        <w:r w:rsidRPr="00B65FFB" w:rsidDel="00115FEC">
          <w:rPr>
            <w:lang w:eastAsia="zh-CN"/>
          </w:rPr>
          <w:delText>ote:</w:delText>
        </w:r>
        <w:r w:rsidDel="00115FEC">
          <w:rPr>
            <w:lang w:eastAsia="zh-CN"/>
          </w:rPr>
          <w:tab/>
          <w:delText xml:space="preserve">The extent of </w:delText>
        </w:r>
        <w:r w:rsidRPr="00B65FFB" w:rsidDel="00115FEC">
          <w:rPr>
            <w:lang w:eastAsia="zh-CN"/>
          </w:rPr>
          <w:delText xml:space="preserve">MC services </w:delText>
        </w:r>
        <w:r w:rsidDel="00115FEC">
          <w:rPr>
            <w:lang w:eastAsia="zh-CN"/>
          </w:rPr>
          <w:delText xml:space="preserve">available </w:delText>
        </w:r>
        <w:r w:rsidRPr="00B65FFB" w:rsidDel="00115FEC">
          <w:rPr>
            <w:lang w:eastAsia="zh-CN"/>
          </w:rPr>
          <w:delText xml:space="preserve">to </w:delText>
        </w:r>
        <w:r w:rsidDel="00115FEC">
          <w:rPr>
            <w:lang w:eastAsia="zh-CN"/>
          </w:rPr>
          <w:delText>an</w:delText>
        </w:r>
        <w:r w:rsidRPr="00B65FFB" w:rsidDel="00115FEC">
          <w:rPr>
            <w:lang w:eastAsia="zh-CN"/>
          </w:rPr>
          <w:delText xml:space="preserve"> MC service UE </w:delText>
        </w:r>
        <w:r w:rsidDel="00115FEC">
          <w:rPr>
            <w:lang w:eastAsia="zh-CN"/>
          </w:rPr>
          <w:delText xml:space="preserve">with an unauthenticated MC user or unauthorized MC service user </w:delText>
        </w:r>
        <w:r w:rsidRPr="00B65FFB" w:rsidDel="00115FEC">
          <w:rPr>
            <w:lang w:eastAsia="zh-CN"/>
          </w:rPr>
          <w:delText xml:space="preserve">is </w:delText>
        </w:r>
        <w:r w:rsidDel="00115FEC">
          <w:rPr>
            <w:lang w:eastAsia="zh-CN"/>
          </w:rPr>
          <w:delText xml:space="preserve">described as </w:delText>
        </w:r>
        <w:r w:rsidDel="00115FEC">
          <w:delText>'</w:delText>
        </w:r>
        <w:r w:rsidDel="00115FEC">
          <w:rPr>
            <w:lang w:eastAsia="zh-CN"/>
          </w:rPr>
          <w:delText>limited services</w:delText>
        </w:r>
        <w:r w:rsidDel="00115FEC">
          <w:delText>'</w:delText>
        </w:r>
        <w:r w:rsidDel="00115FEC">
          <w:rPr>
            <w:lang w:eastAsia="zh-CN"/>
          </w:rPr>
          <w:delText xml:space="preserve"> in 3GPP TS 33.180 and is </w:delText>
        </w:r>
        <w:r w:rsidRPr="00B65FFB" w:rsidDel="00115FEC">
          <w:rPr>
            <w:lang w:eastAsia="zh-CN"/>
          </w:rPr>
          <w:delText>FFS.</w:delText>
        </w:r>
        <w:r w:rsidRPr="00DF22ED" w:rsidDel="00115FEC">
          <w:rPr>
            <w:lang w:eastAsia="zh-CN"/>
          </w:rPr>
          <w:delText xml:space="preserve"> </w:delText>
        </w:r>
      </w:del>
    </w:p>
    <w:p w14:paraId="78C71D23" w14:textId="018E3FD8" w:rsidR="00115FEC" w:rsidRDefault="00115FEC" w:rsidP="00115FEC">
      <w:pPr>
        <w:pStyle w:val="NO"/>
        <w:rPr>
          <w:ins w:id="89" w:author="Nokia" w:date="2025-07-30T14:40:00Z" w16du:dateUtc="2025-07-30T12:40:00Z"/>
        </w:rPr>
      </w:pPr>
      <w:bookmarkStart w:id="90" w:name="_Hlk204784590"/>
      <w:bookmarkStart w:id="91" w:name="_Toc193701593"/>
      <w:bookmarkStart w:id="92" w:name="_Toc468105378"/>
      <w:bookmarkStart w:id="93" w:name="_Toc468110473"/>
      <w:ins w:id="94" w:author="Nokia" w:date="2025-07-30T14:40:00Z" w16du:dateUtc="2025-07-30T12:40:00Z">
        <w:r>
          <w:t>NOTE:</w:t>
        </w:r>
        <w:r>
          <w:tab/>
          <w:t>The extent of</w:t>
        </w:r>
        <w:r w:rsidRPr="00115FEC">
          <w:t xml:space="preserve"> MC services available to an MC service UE with an unauthenticated MC user or unauthorized MC service user is described as 'limited services' in 3GPP</w:t>
        </w:r>
      </w:ins>
      <w:ins w:id="95" w:author="Nokia" w:date="2025-07-30T14:41:00Z" w16du:dateUtc="2025-07-30T12:41:00Z">
        <w:r w:rsidR="00183025">
          <w:t> </w:t>
        </w:r>
      </w:ins>
      <w:ins w:id="96" w:author="Nokia" w:date="2025-07-30T14:40:00Z" w16du:dateUtc="2025-07-30T12:40:00Z">
        <w:r w:rsidRPr="00115FEC">
          <w:t>TS</w:t>
        </w:r>
      </w:ins>
      <w:ins w:id="97" w:author="Nokia" w:date="2025-07-30T14:41:00Z" w16du:dateUtc="2025-07-30T12:41:00Z">
        <w:r w:rsidR="00183025">
          <w:t> </w:t>
        </w:r>
      </w:ins>
      <w:ins w:id="98" w:author="Nokia" w:date="2025-07-30T14:40:00Z" w16du:dateUtc="2025-07-30T12:40:00Z">
        <w:r w:rsidRPr="00115FEC">
          <w:t>33.180</w:t>
        </w:r>
      </w:ins>
      <w:ins w:id="99" w:author="Nokia" w:date="2025-07-30T16:16:00Z" w16du:dateUtc="2025-07-30T14:16:00Z">
        <w:r w:rsidR="001F3876">
          <w:t> [25]</w:t>
        </w:r>
      </w:ins>
      <w:ins w:id="100" w:author="Nokia" w:date="2025-08-01T12:19:00Z" w16du:dateUtc="2025-08-01T10:19:00Z">
        <w:r w:rsidR="00CC1594" w:rsidRPr="00CC1594">
          <w:t xml:space="preserve"> is out of scope of the present document</w:t>
        </w:r>
      </w:ins>
      <w:ins w:id="101" w:author="Nokia" w:date="2025-07-30T14:40:00Z" w16du:dateUtc="2025-07-30T12:40:00Z">
        <w:r>
          <w:t>.</w:t>
        </w:r>
      </w:ins>
    </w:p>
    <w:bookmarkEnd w:id="90"/>
    <w:p w14:paraId="50179AB0"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7343F500" w14:textId="77777777" w:rsidR="008D2684" w:rsidRPr="003E5F68" w:rsidRDefault="008D2684" w:rsidP="008D2684">
      <w:pPr>
        <w:pStyle w:val="Heading4"/>
        <w:rPr>
          <w:lang w:val="nl-NL"/>
        </w:rPr>
      </w:pPr>
      <w:bookmarkStart w:id="102" w:name="_Toc433209667"/>
      <w:bookmarkStart w:id="103" w:name="_Toc453260192"/>
      <w:bookmarkStart w:id="104" w:name="_Toc453261079"/>
      <w:bookmarkStart w:id="105" w:name="_Toc453279816"/>
      <w:bookmarkStart w:id="106" w:name="_Toc459375154"/>
      <w:bookmarkStart w:id="107" w:name="_Toc468105392"/>
      <w:bookmarkStart w:id="108" w:name="_Toc468110487"/>
      <w:bookmarkStart w:id="109" w:name="_Toc193701629"/>
      <w:bookmarkStart w:id="110" w:name="_Toc424758295"/>
      <w:bookmarkEnd w:id="80"/>
      <w:bookmarkEnd w:id="84"/>
      <w:bookmarkEnd w:id="85"/>
      <w:bookmarkEnd w:id="86"/>
      <w:bookmarkEnd w:id="87"/>
      <w:bookmarkEnd w:id="91"/>
      <w:bookmarkEnd w:id="92"/>
      <w:bookmarkEnd w:id="93"/>
      <w:r w:rsidRPr="003E5F68">
        <w:rPr>
          <w:lang w:val="nl-NL"/>
        </w:rPr>
        <w:lastRenderedPageBreak/>
        <w:t>10.1.4.1</w:t>
      </w:r>
      <w:r w:rsidRPr="003E5F68">
        <w:rPr>
          <w:lang w:val="nl-NL"/>
        </w:rPr>
        <w:tab/>
        <w:t>General</w:t>
      </w:r>
      <w:bookmarkEnd w:id="102"/>
      <w:bookmarkEnd w:id="103"/>
      <w:bookmarkEnd w:id="104"/>
      <w:bookmarkEnd w:id="105"/>
      <w:bookmarkEnd w:id="106"/>
      <w:bookmarkEnd w:id="107"/>
      <w:bookmarkEnd w:id="108"/>
      <w:bookmarkEnd w:id="109"/>
    </w:p>
    <w:p w14:paraId="111AF12C" w14:textId="77777777" w:rsidR="008D2684" w:rsidRPr="003E5F68" w:rsidRDefault="008D2684" w:rsidP="008D2684">
      <w:pPr>
        <w:rPr>
          <w:lang w:val="nl-NL" w:eastAsia="zh-CN"/>
        </w:rPr>
      </w:pPr>
      <w:bookmarkStart w:id="111" w:name="_Toc424758296"/>
      <w:bookmarkStart w:id="112" w:name="_Toc433209668"/>
      <w:bookmarkEnd w:id="110"/>
      <w:r w:rsidRPr="003E5F68">
        <w:rPr>
          <w:lang w:val="nl-NL"/>
        </w:rPr>
        <w:t xml:space="preserve">An </w:t>
      </w:r>
      <w:r>
        <w:rPr>
          <w:lang w:val="nl-NL"/>
        </w:rPr>
        <w:t>MC service</w:t>
      </w:r>
      <w:r w:rsidRPr="003E5F68">
        <w:rPr>
          <w:lang w:val="nl-NL"/>
        </w:rPr>
        <w:t xml:space="preserve"> user is identified by an </w:t>
      </w:r>
      <w:r>
        <w:rPr>
          <w:lang w:val="nl-NL"/>
        </w:rPr>
        <w:t>MC service</w:t>
      </w:r>
      <w:r w:rsidRPr="003E5F68">
        <w:rPr>
          <w:lang w:val="nl-NL"/>
        </w:rPr>
        <w:t xml:space="preserve"> ID. An </w:t>
      </w:r>
      <w:r>
        <w:rPr>
          <w:lang w:val="nl-NL"/>
        </w:rPr>
        <w:t>MC service</w:t>
      </w:r>
      <w:r w:rsidRPr="003E5F68">
        <w:rPr>
          <w:lang w:val="nl-NL"/>
        </w:rPr>
        <w:t xml:space="preserve"> ID is associated with at least one </w:t>
      </w:r>
      <w:r>
        <w:rPr>
          <w:lang w:val="nl-NL"/>
        </w:rPr>
        <w:t>MC service</w:t>
      </w:r>
      <w:r w:rsidRPr="003E5F68">
        <w:rPr>
          <w:lang w:val="nl-NL"/>
        </w:rPr>
        <w:t xml:space="preserve"> user profile and can be associated with multiple </w:t>
      </w:r>
      <w:r>
        <w:rPr>
          <w:lang w:val="nl-NL"/>
        </w:rPr>
        <w:t>MC service</w:t>
      </w:r>
      <w:r w:rsidRPr="003E5F68">
        <w:rPr>
          <w:lang w:val="nl-NL"/>
        </w:rPr>
        <w:t xml:space="preserve"> user profiles (identified by an index and optionally a profile name).</w:t>
      </w:r>
      <w:r w:rsidRPr="003E5F68">
        <w:rPr>
          <w:lang w:val="nl-NL" w:eastAsia="zh-CN"/>
        </w:rPr>
        <w:t xml:space="preserve"> This is depicted in figure 10.1.4.1-1.</w:t>
      </w:r>
    </w:p>
    <w:p w14:paraId="51A2D550" w14:textId="77777777" w:rsidR="008D2684" w:rsidRDefault="008D2684" w:rsidP="008D2684">
      <w:pPr>
        <w:pStyle w:val="TH"/>
      </w:pPr>
    </w:p>
    <w:p w14:paraId="6EDE3DF8" w14:textId="77777777" w:rsidR="008D2684" w:rsidRPr="003E5F68" w:rsidRDefault="008D2684" w:rsidP="008D2684">
      <w:pPr>
        <w:pStyle w:val="TH"/>
      </w:pPr>
      <w:r>
        <w:rPr>
          <w:lang w:eastAsia="zh-CN"/>
        </w:rPr>
        <w:object w:dxaOrig="6525" w:dyaOrig="4005" w14:anchorId="15C94A0C">
          <v:shape id="_x0000_i1026" type="#_x0000_t75" style="width:327.25pt;height:200.3pt" o:ole="">
            <v:imagedata r:id="rId14" o:title=""/>
          </v:shape>
          <o:OLEObject Type="Embed" ProgID="Visio.Drawing.11" ShapeID="_x0000_i1026" DrawAspect="Content" ObjectID="_1817732952" r:id="rId15"/>
        </w:object>
      </w:r>
    </w:p>
    <w:p w14:paraId="5EFC401D" w14:textId="77777777" w:rsidR="008D2684" w:rsidRPr="003E5F68" w:rsidRDefault="008D2684" w:rsidP="008D2684">
      <w:pPr>
        <w:pStyle w:val="TF"/>
      </w:pPr>
      <w:r w:rsidRPr="003E5F68">
        <w:t>Figure</w:t>
      </w:r>
      <w:r w:rsidRPr="003E5F68">
        <w:rPr>
          <w:lang w:eastAsia="ko-KR"/>
        </w:rPr>
        <w:t> </w:t>
      </w:r>
      <w:r w:rsidRPr="003E5F68">
        <w:t xml:space="preserve">10.1.4.1-1: The relationship of </w:t>
      </w:r>
      <w:r>
        <w:t>MC service</w:t>
      </w:r>
      <w:r w:rsidRPr="003E5F68">
        <w:t xml:space="preserve"> user, </w:t>
      </w:r>
      <w:r>
        <w:t>MC service</w:t>
      </w:r>
      <w:r w:rsidRPr="003E5F68">
        <w:t xml:space="preserve"> ID</w:t>
      </w:r>
      <w:r>
        <w:t>s</w:t>
      </w:r>
      <w:r w:rsidRPr="003E5F68">
        <w:t xml:space="preserve">, </w:t>
      </w:r>
      <w:r>
        <w:t>MC service</w:t>
      </w:r>
      <w:r w:rsidRPr="003E5F68">
        <w:t xml:space="preserve"> </w:t>
      </w:r>
      <w:r>
        <w:t>u</w:t>
      </w:r>
      <w:r w:rsidRPr="003E5F68">
        <w:t xml:space="preserve">ser </w:t>
      </w:r>
      <w:r>
        <w:t>p</w:t>
      </w:r>
      <w:r w:rsidRPr="003E5F68">
        <w:t>rofile</w:t>
      </w:r>
      <w:r>
        <w:t xml:space="preserve"> and MC services</w:t>
      </w:r>
    </w:p>
    <w:p w14:paraId="0E347D78" w14:textId="77777777" w:rsidR="008D2684" w:rsidRDefault="008D2684" w:rsidP="008D2684">
      <w:pPr>
        <w:rPr>
          <w:lang w:val="nl-NL" w:eastAsia="zh-CN"/>
        </w:rPr>
      </w:pPr>
      <w:r>
        <w:rPr>
          <w:lang w:val="nl-NL" w:eastAsia="zh-CN"/>
        </w:rPr>
        <w:t>For an MC service user there can be multiple MC service IDs with the constraint that only one MC service ID exists for a given MC service for that MC service user (e.g. MC service ID X may correspond to MCPTT service and MC service ID Y may correspond to MCVideo service). When the MC service provider requires to support a single MC service ID for all MC services, the value of the multiple MC service IDs is the same (e.g. value of MC service ID X is same as MC service ID Y).</w:t>
      </w:r>
    </w:p>
    <w:p w14:paraId="0EBE0B69" w14:textId="77777777" w:rsidR="008D2684" w:rsidRDefault="008D2684" w:rsidP="008D2684">
      <w:pPr>
        <w:rPr>
          <w:lang w:val="nl-NL" w:eastAsia="zh-CN"/>
        </w:rPr>
      </w:pPr>
      <w:r>
        <w:rPr>
          <w:lang w:val="nl-NL" w:eastAsia="zh-CN"/>
        </w:rPr>
        <w:t>In the case where a single MC service ID is configured for a MC service user for authorized access to multiple MC services, the MC service UE and MC service server shall include the indication of the specific MC service during the communication.</w:t>
      </w:r>
    </w:p>
    <w:p w14:paraId="2BC87212" w14:textId="77777777" w:rsidR="008D2684" w:rsidRPr="003E5F68" w:rsidRDefault="008D2684" w:rsidP="008D2684">
      <w:pPr>
        <w:rPr>
          <w:lang w:val="nl-NL"/>
        </w:rPr>
      </w:pPr>
      <w:r w:rsidRPr="003E5F68">
        <w:rPr>
          <w:lang w:val="nl-NL" w:eastAsia="zh-CN"/>
        </w:rPr>
        <w:t xml:space="preserve">For the same </w:t>
      </w:r>
      <w:r>
        <w:rPr>
          <w:lang w:val="nl-NL" w:eastAsia="zh-CN"/>
        </w:rPr>
        <w:t>MC service</w:t>
      </w:r>
      <w:r w:rsidRPr="003E5F68">
        <w:rPr>
          <w:lang w:val="nl-NL" w:eastAsia="zh-CN"/>
        </w:rPr>
        <w:t xml:space="preserve"> user there can be different </w:t>
      </w:r>
      <w:r>
        <w:rPr>
          <w:lang w:val="nl-NL" w:eastAsia="zh-CN"/>
        </w:rPr>
        <w:t>MC service</w:t>
      </w:r>
      <w:r w:rsidRPr="003E5F68">
        <w:rPr>
          <w:lang w:val="nl-NL" w:eastAsia="zh-CN"/>
        </w:rPr>
        <w:t xml:space="preserve"> user profiles active on different </w:t>
      </w:r>
      <w:r>
        <w:rPr>
          <w:lang w:val="nl-NL" w:eastAsia="zh-CN"/>
        </w:rPr>
        <w:t>MC service</w:t>
      </w:r>
      <w:r w:rsidRPr="003E5F68">
        <w:rPr>
          <w:lang w:val="nl-NL" w:eastAsia="zh-CN"/>
        </w:rPr>
        <w:t xml:space="preserve"> UEs or different </w:t>
      </w:r>
      <w:r>
        <w:rPr>
          <w:lang w:val="nl-NL" w:eastAsia="zh-CN"/>
        </w:rPr>
        <w:t>MC service</w:t>
      </w:r>
      <w:r w:rsidRPr="003E5F68">
        <w:rPr>
          <w:lang w:val="nl-NL" w:eastAsia="zh-CN"/>
        </w:rPr>
        <w:t xml:space="preserve"> user profiles active on the same </w:t>
      </w:r>
      <w:r>
        <w:rPr>
          <w:lang w:val="nl-NL" w:eastAsia="zh-CN"/>
        </w:rPr>
        <w:t>MC service</w:t>
      </w:r>
      <w:r w:rsidRPr="003E5F68">
        <w:rPr>
          <w:lang w:val="nl-NL" w:eastAsia="zh-CN"/>
        </w:rPr>
        <w:t xml:space="preserve"> UE at different times. </w:t>
      </w:r>
      <w:r>
        <w:rPr>
          <w:lang w:val="nl-NL"/>
        </w:rPr>
        <w:t>T</w:t>
      </w:r>
      <w:r>
        <w:rPr>
          <w:lang w:eastAsia="zh-CN"/>
        </w:rPr>
        <w:t xml:space="preserve">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w:t>
      </w:r>
      <w:r w:rsidRPr="00C63765">
        <w:rPr>
          <w:lang w:eastAsia="zh-CN"/>
        </w:rPr>
        <w:t>partner MC system will be provided to the partner MC system by the procedure.</w:t>
      </w:r>
      <w:r w:rsidRPr="00C63765">
        <w:rPr>
          <w:lang w:val="nl-NL"/>
        </w:rPr>
        <w:t xml:space="preserve"> For both the cases of MC service on the primary MC system of the MC service user, and MC service when migrating to a partner MC system, </w:t>
      </w:r>
      <w:r>
        <w:rPr>
          <w:lang w:val="nl-NL"/>
        </w:rPr>
        <w:t>o</w:t>
      </w:r>
      <w:r w:rsidRPr="003E5F68">
        <w:rPr>
          <w:lang w:val="nl-NL"/>
        </w:rPr>
        <w:t xml:space="preserve">nly one </w:t>
      </w:r>
      <w:r>
        <w:rPr>
          <w:lang w:val="nl-NL" w:eastAsia="zh-CN"/>
        </w:rPr>
        <w:t>MC service</w:t>
      </w:r>
      <w:r w:rsidRPr="003E5F68">
        <w:rPr>
          <w:lang w:val="nl-NL"/>
        </w:rPr>
        <w:t xml:space="preserve"> user profile per </w:t>
      </w:r>
      <w:r>
        <w:rPr>
          <w:lang w:val="nl-NL" w:eastAsia="zh-CN"/>
        </w:rPr>
        <w:t>MC service</w:t>
      </w:r>
      <w:r w:rsidRPr="003E5F68">
        <w:rPr>
          <w:lang w:val="nl-NL"/>
        </w:rPr>
        <w:t xml:space="preserve"> client is active at a time.</w:t>
      </w:r>
    </w:p>
    <w:p w14:paraId="43CCD57C" w14:textId="77777777" w:rsidR="008D2684" w:rsidRPr="003E5F68" w:rsidRDefault="008D2684" w:rsidP="008D2684">
      <w:pPr>
        <w:rPr>
          <w:lang w:val="nl-NL" w:eastAsia="zh-CN"/>
        </w:rPr>
      </w:pPr>
      <w:r w:rsidRPr="003E5F68">
        <w:rPr>
          <w:lang w:val="nl-NL" w:eastAsia="zh-CN"/>
        </w:rPr>
        <w:t>All</w:t>
      </w:r>
      <w:r w:rsidRPr="003E5F68">
        <w:rPr>
          <w:rFonts w:hint="eastAsia"/>
          <w:lang w:val="nl-NL" w:eastAsia="zh-CN"/>
        </w:rPr>
        <w:t xml:space="preserve"> </w:t>
      </w:r>
      <w:r>
        <w:rPr>
          <w:lang w:val="nl-NL" w:eastAsia="zh-CN"/>
        </w:rPr>
        <w:t>MC service</w:t>
      </w:r>
      <w:r w:rsidRPr="003E5F68">
        <w:rPr>
          <w:rFonts w:hint="eastAsia"/>
          <w:lang w:val="nl-NL" w:eastAsia="zh-CN"/>
        </w:rPr>
        <w:t xml:space="preserve"> user profile</w:t>
      </w:r>
      <w:r w:rsidRPr="003E5F68">
        <w:rPr>
          <w:lang w:val="nl-NL" w:eastAsia="zh-CN"/>
        </w:rPr>
        <w:t xml:space="preserve">s associated with an </w:t>
      </w:r>
      <w:r>
        <w:rPr>
          <w:lang w:val="nl-NL" w:eastAsia="zh-CN"/>
        </w:rPr>
        <w:t>MC service</w:t>
      </w:r>
      <w:r w:rsidRPr="003E5F68">
        <w:rPr>
          <w:lang w:val="nl-NL" w:eastAsia="zh-CN"/>
        </w:rPr>
        <w:t xml:space="preserve"> user</w:t>
      </w:r>
      <w:r w:rsidRPr="003E5F68">
        <w:rPr>
          <w:rFonts w:hint="eastAsia"/>
          <w:lang w:val="nl-NL" w:eastAsia="zh-CN"/>
        </w:rPr>
        <w:t xml:space="preserve"> </w:t>
      </w:r>
      <w:r w:rsidRPr="003E5F68">
        <w:rPr>
          <w:lang w:val="nl-NL" w:eastAsia="zh-CN"/>
        </w:rPr>
        <w:t>are</w:t>
      </w:r>
      <w:r w:rsidRPr="003E5F68">
        <w:rPr>
          <w:rFonts w:hint="eastAsia"/>
          <w:lang w:val="nl-NL" w:eastAsia="zh-CN"/>
        </w:rPr>
        <w:t xml:space="preserve"> stored in </w:t>
      </w:r>
      <w:r w:rsidRPr="003E5F68">
        <w:rPr>
          <w:lang w:val="nl-NL" w:eastAsia="zh-CN"/>
        </w:rPr>
        <w:t xml:space="preserve">the </w:t>
      </w:r>
      <w:r>
        <w:rPr>
          <w:lang w:val="nl-NL" w:eastAsia="zh-CN"/>
        </w:rPr>
        <w:t>MC service</w:t>
      </w:r>
      <w:r w:rsidRPr="003E5F68">
        <w:rPr>
          <w:rFonts w:hint="eastAsia"/>
          <w:lang w:val="nl-NL" w:eastAsia="zh-CN"/>
        </w:rPr>
        <w:t xml:space="preserve"> user database</w:t>
      </w:r>
      <w:r w:rsidRPr="003E5F68">
        <w:rPr>
          <w:lang w:val="nl-NL" w:eastAsia="zh-CN"/>
        </w:rPr>
        <w:t xml:space="preserve">. </w:t>
      </w:r>
      <w:r w:rsidRPr="003E5F68">
        <w:rPr>
          <w:lang w:val="nl-NL"/>
        </w:rPr>
        <w:t xml:space="preserve">Different parts of the </w:t>
      </w:r>
      <w:r>
        <w:rPr>
          <w:lang w:val="nl-NL" w:eastAsia="zh-CN"/>
        </w:rPr>
        <w:t>MC service</w:t>
      </w:r>
      <w:r w:rsidRPr="003E5F68">
        <w:rPr>
          <w:lang w:val="nl-NL"/>
        </w:rPr>
        <w:t xml:space="preserve"> user profile are provisioned by the Mission Critical Organization, by the </w:t>
      </w:r>
      <w:r>
        <w:rPr>
          <w:rFonts w:hint="eastAsia"/>
          <w:lang w:val="nl-NL" w:eastAsia="zh-CN"/>
        </w:rPr>
        <w:t>MC</w:t>
      </w:r>
      <w:r w:rsidRPr="003E5F68">
        <w:rPr>
          <w:lang w:val="nl-NL"/>
        </w:rPr>
        <w:t xml:space="preserve"> service provider and by the </w:t>
      </w:r>
      <w:r>
        <w:rPr>
          <w:lang w:val="nl-NL" w:eastAsia="zh-CN"/>
        </w:rPr>
        <w:t>MC service</w:t>
      </w:r>
      <w:r w:rsidRPr="003E5F68">
        <w:rPr>
          <w:lang w:val="nl-NL"/>
        </w:rPr>
        <w:t xml:space="preserve"> user, respectively. </w:t>
      </w:r>
    </w:p>
    <w:p w14:paraId="2426D1B0" w14:textId="77777777" w:rsidR="008D2684" w:rsidRDefault="008D2684" w:rsidP="008D2684">
      <w:pPr>
        <w:rPr>
          <w:lang w:eastAsia="zh-CN"/>
        </w:rPr>
      </w:pPr>
      <w:r>
        <w:rPr>
          <w:lang w:val="nl-NL" w:eastAsia="zh-CN"/>
        </w:rPr>
        <w:t>MC service</w:t>
      </w:r>
      <w:r w:rsidRPr="003E5F68">
        <w:rPr>
          <w:lang w:val="nl-NL" w:eastAsia="zh-CN"/>
        </w:rPr>
        <w:t xml:space="preserve"> user profile information is</w:t>
      </w:r>
      <w:r w:rsidRPr="003E5F68">
        <w:rPr>
          <w:rFonts w:hint="eastAsia"/>
          <w:lang w:val="nl-NL" w:eastAsia="zh-CN"/>
        </w:rPr>
        <w:t xml:space="preserve"> downloaded </w:t>
      </w:r>
      <w:r w:rsidRPr="003E5F68">
        <w:rPr>
          <w:lang w:val="nl-NL" w:eastAsia="zh-CN"/>
        </w:rPr>
        <w:t>to the</w:t>
      </w:r>
      <w:r w:rsidRPr="003E5F68">
        <w:rPr>
          <w:rFonts w:hint="eastAsia"/>
          <w:lang w:val="nl-NL" w:eastAsia="zh-CN"/>
        </w:rPr>
        <w:t xml:space="preserve"> </w:t>
      </w:r>
      <w:r>
        <w:rPr>
          <w:lang w:val="nl-NL" w:eastAsia="zh-CN"/>
        </w:rPr>
        <w:t>MC service</w:t>
      </w:r>
      <w:r w:rsidRPr="003E5F68">
        <w:rPr>
          <w:rFonts w:hint="eastAsia"/>
          <w:lang w:val="nl-NL" w:eastAsia="zh-CN"/>
        </w:rPr>
        <w:t xml:space="preserve"> UE.</w:t>
      </w:r>
      <w:r w:rsidRPr="003E5F68">
        <w:rPr>
          <w:lang w:val="nl-NL" w:eastAsia="zh-CN"/>
        </w:rPr>
        <w:t xml:space="preserve"> </w:t>
      </w:r>
      <w:r>
        <w:rPr>
          <w:lang w:eastAsia="zh-CN"/>
        </w:rPr>
        <w:t xml:space="preserve">The </w:t>
      </w:r>
      <w:r>
        <w:rPr>
          <w:lang w:val="nl-NL" w:eastAsia="zh-CN"/>
        </w:rPr>
        <w:t>MC service</w:t>
      </w:r>
      <w:r w:rsidRPr="003E5F68">
        <w:rPr>
          <w:lang w:eastAsia="zh-CN"/>
        </w:rPr>
        <w:t xml:space="preserve"> user profile configuration may include more than one information exchange e.g. the configuration management server may provide the </w:t>
      </w:r>
      <w:r>
        <w:rPr>
          <w:lang w:val="nl-NL" w:eastAsia="zh-CN"/>
        </w:rPr>
        <w:t>MC service</w:t>
      </w:r>
      <w:r w:rsidRPr="003E5F68">
        <w:rPr>
          <w:lang w:eastAsia="zh-CN"/>
        </w:rPr>
        <w:t xml:space="preserve"> UE with a list of some or all enabled </w:t>
      </w:r>
      <w:r>
        <w:rPr>
          <w:lang w:val="nl-NL" w:eastAsia="zh-CN"/>
        </w:rPr>
        <w:t>MC service</w:t>
      </w:r>
      <w:r w:rsidRPr="003E5F68">
        <w:rPr>
          <w:lang w:eastAsia="zh-CN"/>
        </w:rPr>
        <w:t xml:space="preserve"> user profiles to allow the </w:t>
      </w:r>
      <w:r>
        <w:rPr>
          <w:lang w:val="nl-NL" w:eastAsia="zh-CN"/>
        </w:rPr>
        <w:t>MC service</w:t>
      </w:r>
      <w:r w:rsidRPr="003E5F68">
        <w:rPr>
          <w:lang w:eastAsia="zh-CN"/>
        </w:rPr>
        <w:t xml:space="preserve"> user to select one (where the list may contain a subset of the </w:t>
      </w:r>
      <w:r>
        <w:rPr>
          <w:lang w:val="nl-NL" w:eastAsia="zh-CN"/>
        </w:rPr>
        <w:t>MC service</w:t>
      </w:r>
      <w:r w:rsidRPr="003E5F68">
        <w:rPr>
          <w:lang w:eastAsia="zh-CN"/>
        </w:rPr>
        <w:t xml:space="preserve"> user profile information sufficient for the </w:t>
      </w:r>
      <w:r>
        <w:rPr>
          <w:lang w:val="nl-NL" w:eastAsia="zh-CN"/>
        </w:rPr>
        <w:t>MC service</w:t>
      </w:r>
      <w:r w:rsidRPr="003E5F68">
        <w:rPr>
          <w:lang w:eastAsia="zh-CN"/>
        </w:rPr>
        <w:t xml:space="preserve"> user to distinguish which </w:t>
      </w:r>
      <w:r>
        <w:rPr>
          <w:lang w:val="nl-NL" w:eastAsia="zh-CN"/>
        </w:rPr>
        <w:t>MC service</w:t>
      </w:r>
      <w:r w:rsidRPr="003E5F68">
        <w:rPr>
          <w:lang w:eastAsia="zh-CN"/>
        </w:rPr>
        <w:t xml:space="preserve"> user profile to select).</w:t>
      </w:r>
    </w:p>
    <w:p w14:paraId="00470609" w14:textId="77777777" w:rsidR="008D2684" w:rsidRDefault="008D2684" w:rsidP="008D2684">
      <w:pPr>
        <w:spacing w:after="240"/>
        <w:rPr>
          <w:lang w:eastAsia="zh-CN"/>
        </w:rPr>
      </w:pPr>
      <w:r>
        <w:rPr>
          <w:lang w:val="nl-NL"/>
        </w:rPr>
        <w:t>When an MC service user is receiving MC service in its primary MC system, t</w:t>
      </w:r>
      <w:r w:rsidRPr="00AB42D2">
        <w:rPr>
          <w:lang w:val="nl-NL"/>
        </w:rPr>
        <w:t xml:space="preserve">he MC service user profile provisioning in the UE is initiated by the configuration management client (e.g. upon MC service user authentication or on reconnect to the MC service), or initiated by the configuration management server (e.g. due to role change or organization change). </w:t>
      </w:r>
      <w:r>
        <w:rPr>
          <w:lang w:val="nl-NL"/>
        </w:rPr>
        <w:t>For a migrating MC service user</w:t>
      </w:r>
      <w:r>
        <w:rPr>
          <w:lang w:eastAsia="zh-CN"/>
        </w:rPr>
        <w:t xml:space="preserve">, the MC service user profile provisioning in the UE is initiated when the MC </w:t>
      </w:r>
      <w:r>
        <w:rPr>
          <w:lang w:eastAsia="zh-CN"/>
        </w:rPr>
        <w:lastRenderedPageBreak/>
        <w:t>service user attempts to migrate to a partner MC system, and requests the MC service user profile from a nominated configuration management server in the partner MC system, prior to requesting service authorization from a partner MC service server.</w:t>
      </w:r>
    </w:p>
    <w:p w14:paraId="3FBF4A7B" w14:textId="77777777" w:rsidR="008D2684" w:rsidRDefault="008D2684" w:rsidP="008D2684">
      <w:pPr>
        <w:spacing w:after="240"/>
        <w:rPr>
          <w:lang w:eastAsia="zh-CN"/>
        </w:rPr>
      </w:pPr>
      <w:r>
        <w:rPr>
          <w:lang w:eastAsia="zh-CN"/>
        </w:rPr>
        <w:t>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stored, and will be provided to the configuration management server in the partner MC system in order to distribute it to the configuration management client</w:t>
      </w:r>
      <w:r w:rsidRPr="001A064C">
        <w:rPr>
          <w:lang w:eastAsia="zh-CN"/>
        </w:rPr>
        <w:t xml:space="preserve"> </w:t>
      </w:r>
      <w:r>
        <w:rPr>
          <w:lang w:eastAsia="zh-CN"/>
        </w:rPr>
        <w:t>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289927E7" w14:textId="29380EF3" w:rsidR="008D2684" w:rsidRPr="003E5F68" w:rsidDel="0071590A" w:rsidRDefault="008D2684" w:rsidP="008D2684">
      <w:pPr>
        <w:pStyle w:val="EditorsNote"/>
        <w:rPr>
          <w:del w:id="113" w:author="Nokia" w:date="2025-07-30T14:49:00Z" w16du:dateUtc="2025-07-30T12:49:00Z"/>
        </w:rPr>
      </w:pPr>
      <w:del w:id="114" w:author="Nokia" w:date="2025-07-30T14:49:00Z" w16du:dateUtc="2025-07-30T12:49:00Z">
        <w:r w:rsidRPr="005F6446" w:rsidDel="0071590A">
          <w:delText>Editor's note: A reference should be added to configuration tables in Annex A to indicate where the local configuration policy can be configured.</w:delText>
        </w:r>
      </w:del>
    </w:p>
    <w:p w14:paraId="21B07235" w14:textId="14317D1F" w:rsidR="00183025" w:rsidRDefault="00183025" w:rsidP="00183025">
      <w:pPr>
        <w:pStyle w:val="NO"/>
        <w:rPr>
          <w:ins w:id="115" w:author="Nokia" w:date="2025-07-30T14:42:00Z" w16du:dateUtc="2025-07-30T12:42:00Z"/>
        </w:rPr>
      </w:pPr>
      <w:bookmarkStart w:id="116" w:name="_Hlk204784661"/>
      <w:bookmarkStart w:id="117" w:name="_Toc453279817"/>
      <w:bookmarkStart w:id="118" w:name="_Toc459375155"/>
      <w:bookmarkStart w:id="119" w:name="_Toc468105393"/>
      <w:bookmarkStart w:id="120" w:name="_Toc468110488"/>
      <w:bookmarkStart w:id="121" w:name="_Toc193701630"/>
      <w:ins w:id="122" w:author="Nokia" w:date="2025-07-30T14:42:00Z" w16du:dateUtc="2025-07-30T12:42:00Z">
        <w:r>
          <w:t>NOTE:</w:t>
        </w:r>
        <w:r>
          <w:tab/>
        </w:r>
      </w:ins>
      <w:ins w:id="123" w:author="Nokia-rev1" w:date="2025-08-26T17:00:00Z" w16du:dateUtc="2025-08-26T15:00:00Z">
        <w:r w:rsidR="00130999">
          <w:t>C</w:t>
        </w:r>
      </w:ins>
      <w:ins w:id="124" w:author="Nokia" w:date="2025-07-30T14:42:00Z" w16du:dateUtc="2025-07-30T12:42:00Z">
        <w:r w:rsidRPr="00183025">
          <w:t>onfiguration tables in Annex A to indicate where the local configuration policy can be configured</w:t>
        </w:r>
      </w:ins>
      <w:ins w:id="125" w:author="Nokia" w:date="2025-08-01T12:19:00Z" w16du:dateUtc="2025-08-01T10:19:00Z">
        <w:r w:rsidR="00CC1594" w:rsidRPr="00CC1594">
          <w:t xml:space="preserve"> </w:t>
        </w:r>
      </w:ins>
      <w:ins w:id="126" w:author="Nokia-rev1" w:date="2025-08-26T17:00:00Z" w16du:dateUtc="2025-08-26T15:00:00Z">
        <w:r w:rsidR="00130999">
          <w:t>are</w:t>
        </w:r>
      </w:ins>
      <w:ins w:id="127" w:author="Nokia" w:date="2025-08-01T12:19:00Z" w16du:dateUtc="2025-08-01T10:19:00Z">
        <w:r w:rsidR="00CC1594" w:rsidRPr="00CC1594">
          <w:t xml:space="preserve"> out of scope of the present document</w:t>
        </w:r>
      </w:ins>
      <w:ins w:id="128" w:author="Nokia" w:date="2025-07-30T14:42:00Z" w16du:dateUtc="2025-07-30T12:42:00Z">
        <w:r>
          <w:t>.</w:t>
        </w:r>
      </w:ins>
    </w:p>
    <w:bookmarkEnd w:id="116"/>
    <w:p w14:paraId="24165C26"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B3B74C5" w14:textId="77777777" w:rsidR="008D2684" w:rsidRPr="006343A7" w:rsidRDefault="008D2684" w:rsidP="008D2684">
      <w:pPr>
        <w:pStyle w:val="Heading4"/>
        <w:rPr>
          <w:lang w:val="nl-NL"/>
        </w:rPr>
      </w:pPr>
      <w:bookmarkStart w:id="129" w:name="_Toc468105408"/>
      <w:bookmarkStart w:id="130" w:name="_Toc468110503"/>
      <w:bookmarkStart w:id="131" w:name="_Toc193701647"/>
      <w:bookmarkStart w:id="132" w:name="_Toc433209671"/>
      <w:bookmarkStart w:id="133" w:name="_Toc453260196"/>
      <w:bookmarkStart w:id="134" w:name="_Toc453261083"/>
      <w:bookmarkStart w:id="135" w:name="_Toc453279828"/>
      <w:bookmarkStart w:id="136" w:name="_Toc459375166"/>
      <w:bookmarkEnd w:id="111"/>
      <w:bookmarkEnd w:id="112"/>
      <w:bookmarkEnd w:id="117"/>
      <w:bookmarkEnd w:id="118"/>
      <w:bookmarkEnd w:id="119"/>
      <w:bookmarkEnd w:id="120"/>
      <w:bookmarkEnd w:id="121"/>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Updating the pre-selected MC service user profile</w:t>
      </w:r>
      <w:bookmarkEnd w:id="129"/>
      <w:bookmarkEnd w:id="130"/>
      <w:bookmarkEnd w:id="131"/>
    </w:p>
    <w:p w14:paraId="02FB5DF2" w14:textId="77777777" w:rsidR="008D2684" w:rsidRPr="006343A7" w:rsidRDefault="008D2684" w:rsidP="008D2684">
      <w:r w:rsidRPr="006343A7">
        <w:t>T</w:t>
      </w:r>
      <w:r w:rsidRPr="006343A7">
        <w:rPr>
          <w:rFonts w:hint="eastAsia"/>
        </w:rPr>
        <w:t xml:space="preserve">he </w:t>
      </w:r>
      <w:r w:rsidRPr="006343A7">
        <w:t>procedure</w:t>
      </w:r>
      <w:r w:rsidRPr="006343A7">
        <w:rPr>
          <w:rFonts w:hint="eastAsia"/>
        </w:rPr>
        <w:t xml:space="preserve"> for </w:t>
      </w:r>
      <w:r>
        <w:rPr>
          <w:lang w:val="nl-NL"/>
        </w:rPr>
        <w:t>updating the pre-selected</w:t>
      </w:r>
      <w:r w:rsidRPr="006343A7">
        <w:rPr>
          <w:lang w:val="nl-NL"/>
        </w:rPr>
        <w:t xml:space="preserve"> MC</w:t>
      </w:r>
      <w:r>
        <w:rPr>
          <w:lang w:val="nl-NL"/>
        </w:rPr>
        <w:t xml:space="preserve"> service</w:t>
      </w:r>
      <w:r w:rsidRPr="006343A7">
        <w:rPr>
          <w:lang w:val="nl-NL"/>
        </w:rPr>
        <w:t xml:space="preserve"> user profile in the configuration for an MC</w:t>
      </w:r>
      <w:r>
        <w:rPr>
          <w:lang w:val="nl-NL"/>
        </w:rPr>
        <w:t xml:space="preserve"> service</w:t>
      </w:r>
      <w:r w:rsidRPr="006343A7">
        <w:rPr>
          <w:lang w:val="nl-NL"/>
        </w:rPr>
        <w:t xml:space="preserve"> UE by the MC</w:t>
      </w:r>
      <w:r>
        <w:rPr>
          <w:lang w:val="nl-NL"/>
        </w:rPr>
        <w:t xml:space="preserve"> service</w:t>
      </w:r>
      <w:r w:rsidRPr="006343A7">
        <w:rPr>
          <w:lang w:val="nl-NL"/>
        </w:rPr>
        <w:t xml:space="preserve"> user is illustrated in figure 10.1.4.</w:t>
      </w:r>
      <w:r>
        <w:rPr>
          <w:lang w:val="nl-NL"/>
        </w:rPr>
        <w:t>6</w:t>
      </w:r>
      <w:r w:rsidRPr="006343A7">
        <w:rPr>
          <w:lang w:val="nl-NL"/>
        </w:rPr>
        <w:t>-1</w:t>
      </w:r>
      <w:r w:rsidRPr="006343A7">
        <w:rPr>
          <w:rFonts w:hint="eastAsia"/>
        </w:rPr>
        <w:t>.</w:t>
      </w:r>
    </w:p>
    <w:p w14:paraId="004FBF1F" w14:textId="77777777" w:rsidR="008D2684" w:rsidRPr="006343A7" w:rsidRDefault="008D2684" w:rsidP="008D2684">
      <w:r w:rsidRPr="006343A7">
        <w:t>Pre-conditions:</w:t>
      </w:r>
    </w:p>
    <w:p w14:paraId="0E63B034"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performed user authentication in identity management server.</w:t>
      </w:r>
    </w:p>
    <w:p w14:paraId="216B7E3F"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to the configuration management server. </w:t>
      </w:r>
    </w:p>
    <w:p w14:paraId="33D70BC8"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already obtained one or more MC</w:t>
      </w:r>
      <w:r>
        <w:rPr>
          <w:lang w:val="nl-NL"/>
        </w:rPr>
        <w:t xml:space="preserve"> service</w:t>
      </w:r>
      <w:r w:rsidRPr="006343A7">
        <w:rPr>
          <w:lang w:val="nl-NL"/>
        </w:rPr>
        <w:t xml:space="preserve"> user profiles.</w:t>
      </w:r>
    </w:p>
    <w:p w14:paraId="5BEBC9C7" w14:textId="77777777" w:rsidR="008D2684" w:rsidRPr="006343A7" w:rsidRDefault="008D2684" w:rsidP="008D2684">
      <w:pPr>
        <w:pStyle w:val="B1"/>
        <w:rPr>
          <w:lang w:val="nl-NL"/>
        </w:rPr>
      </w:pPr>
      <w:r w:rsidRPr="006343A7">
        <w:rPr>
          <w:lang w:val="nl-NL"/>
        </w:rPr>
        <w:t>-</w:t>
      </w:r>
      <w:r w:rsidRPr="006343A7">
        <w:rPr>
          <w:lang w:val="nl-NL"/>
        </w:rPr>
        <w:tab/>
        <w:t xml:space="preserve">The </w:t>
      </w:r>
      <w:r>
        <w:rPr>
          <w:lang w:val="nl-NL"/>
        </w:rPr>
        <w:t>configuration management</w:t>
      </w:r>
      <w:r w:rsidRPr="006343A7">
        <w:rPr>
          <w:lang w:val="nl-NL"/>
        </w:rPr>
        <w:t xml:space="preserve"> client is triggered (e.g. by user interaction, by some automated means) to </w:t>
      </w:r>
      <w:r>
        <w:rPr>
          <w:lang w:val="nl-NL"/>
        </w:rPr>
        <w:t>change the pre-</w:t>
      </w:r>
      <w:r w:rsidRPr="006343A7">
        <w:rPr>
          <w:lang w:val="nl-NL"/>
        </w:rPr>
        <w:t>select</w:t>
      </w:r>
      <w:r>
        <w:rPr>
          <w:lang w:val="nl-NL"/>
        </w:rPr>
        <w:t>ed</w:t>
      </w:r>
      <w:r w:rsidRPr="006343A7">
        <w:rPr>
          <w:lang w:val="nl-NL"/>
        </w:rPr>
        <w:t xml:space="preserve"> MC</w:t>
      </w:r>
      <w:r>
        <w:rPr>
          <w:lang w:val="nl-NL"/>
        </w:rPr>
        <w:t xml:space="preserve"> service</w:t>
      </w:r>
      <w:r w:rsidRPr="006343A7">
        <w:rPr>
          <w:lang w:val="nl-NL"/>
        </w:rPr>
        <w:t xml:space="preserve"> user profile.</w:t>
      </w:r>
    </w:p>
    <w:p w14:paraId="7FA8B420" w14:textId="77777777" w:rsidR="008D2684" w:rsidRPr="006343A7" w:rsidRDefault="008D2684" w:rsidP="008D2684">
      <w:pPr>
        <w:pStyle w:val="TH"/>
      </w:pPr>
      <w:r w:rsidRPr="006343A7">
        <w:rPr>
          <w:rFonts w:ascii="Times New Roman" w:hAnsi="Times New Roman"/>
        </w:rPr>
        <w:object w:dxaOrig="5743" w:dyaOrig="3407" w14:anchorId="374736F7">
          <v:shape id="_x0000_i1027" type="#_x0000_t75" style="width:286.15pt;height:168pt" o:ole="">
            <v:imagedata r:id="rId16" o:title=""/>
          </v:shape>
          <o:OLEObject Type="Embed" ProgID="Visio.Drawing.11" ShapeID="_x0000_i1027" DrawAspect="Content" ObjectID="_1817732953" r:id="rId17"/>
        </w:object>
      </w:r>
    </w:p>
    <w:p w14:paraId="061331DB" w14:textId="77777777" w:rsidR="008D2684" w:rsidRPr="006343A7" w:rsidRDefault="008D2684" w:rsidP="008D268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296C4659" w14:textId="77777777" w:rsidR="008D2684" w:rsidRPr="006343A7" w:rsidRDefault="008D2684" w:rsidP="008D2684">
      <w:pPr>
        <w:pStyle w:val="B1"/>
        <w:rPr>
          <w:lang w:val="nl-NL" w:eastAsia="ko-KR"/>
        </w:rPr>
      </w:pPr>
      <w:r>
        <w:rPr>
          <w:lang w:val="nl-NL"/>
        </w:rPr>
        <w:t>1</w:t>
      </w:r>
      <w:r w:rsidRPr="006343A7">
        <w:rPr>
          <w:lang w:val="nl-NL"/>
        </w:rPr>
        <w:t>.</w:t>
      </w:r>
      <w:r w:rsidRPr="006343A7">
        <w:rPr>
          <w:lang w:val="nl-NL"/>
        </w:rPr>
        <w:tab/>
        <w:t xml:space="preserve">The configuration management client sends </w:t>
      </w:r>
      <w:r>
        <w:rPr>
          <w:lang w:val="nl-NL"/>
        </w:rPr>
        <w:t xml:space="preserve">update pre-selected </w:t>
      </w:r>
      <w:r w:rsidRPr="006343A7">
        <w:rPr>
          <w:lang w:val="nl-NL"/>
        </w:rPr>
        <w:t>MC</w:t>
      </w:r>
      <w:r>
        <w:rPr>
          <w:lang w:val="nl-NL"/>
        </w:rPr>
        <w:t xml:space="preserve"> service</w:t>
      </w:r>
      <w:r w:rsidRPr="006343A7">
        <w:rPr>
          <w:lang w:val="nl-NL"/>
        </w:rPr>
        <w:t xml:space="preserve"> user profile request to the configuration management server, which includes </w:t>
      </w:r>
      <w:r>
        <w:rPr>
          <w:lang w:val="nl-NL"/>
        </w:rPr>
        <w:t xml:space="preserve">the </w:t>
      </w:r>
      <w:r w:rsidRPr="006343A7">
        <w:rPr>
          <w:lang w:val="nl-NL"/>
        </w:rPr>
        <w:t>MC</w:t>
      </w:r>
      <w:r>
        <w:rPr>
          <w:lang w:val="nl-NL"/>
        </w:rPr>
        <w:t xml:space="preserve"> service</w:t>
      </w:r>
      <w:r w:rsidRPr="006343A7">
        <w:rPr>
          <w:lang w:val="nl-NL"/>
        </w:rPr>
        <w:t xml:space="preserve"> user's MC</w:t>
      </w:r>
      <w:r>
        <w:rPr>
          <w:lang w:val="nl-NL"/>
        </w:rPr>
        <w:t xml:space="preserve"> service</w:t>
      </w:r>
      <w:r w:rsidRPr="006343A7">
        <w:rPr>
          <w:lang w:val="nl-NL"/>
        </w:rPr>
        <w:t xml:space="preserve"> ID</w:t>
      </w:r>
      <w:r>
        <w:rPr>
          <w:lang w:val="nl-NL"/>
        </w:rPr>
        <w:t xml:space="preserve"> and</w:t>
      </w:r>
      <w:r w:rsidRPr="006343A7">
        <w:rPr>
          <w:lang w:val="nl-NL"/>
        </w:rPr>
        <w:t xml:space="preserve"> an MC</w:t>
      </w:r>
      <w:r>
        <w:rPr>
          <w:lang w:val="nl-NL"/>
        </w:rPr>
        <w:t xml:space="preserve"> service</w:t>
      </w:r>
      <w:r w:rsidRPr="006343A7">
        <w:rPr>
          <w:lang w:val="nl-NL"/>
        </w:rPr>
        <w:t xml:space="preserve"> user profile index that indicates which MC</w:t>
      </w:r>
      <w:r>
        <w:rPr>
          <w:lang w:val="nl-NL"/>
        </w:rPr>
        <w:t xml:space="preserve"> service</w:t>
      </w:r>
      <w:r w:rsidRPr="006343A7">
        <w:rPr>
          <w:lang w:val="nl-NL"/>
        </w:rPr>
        <w:t xml:space="preserve"> user profile is </w:t>
      </w:r>
      <w:r>
        <w:rPr>
          <w:lang w:val="nl-NL"/>
        </w:rPr>
        <w:t>to be pre-</w:t>
      </w:r>
      <w:r w:rsidRPr="006343A7">
        <w:rPr>
          <w:lang w:val="nl-NL"/>
        </w:rPr>
        <w:t xml:space="preserve">selected </w:t>
      </w:r>
      <w:r>
        <w:rPr>
          <w:lang w:val="nl-NL"/>
        </w:rPr>
        <w:t>by the MC service server at next MC service authorization</w:t>
      </w:r>
      <w:r w:rsidRPr="003D4E3B">
        <w:t>.</w:t>
      </w:r>
    </w:p>
    <w:p w14:paraId="39D3891E" w14:textId="77777777" w:rsidR="008D2684" w:rsidRPr="006343A7" w:rsidRDefault="008D2684" w:rsidP="008D2684">
      <w:pPr>
        <w:pStyle w:val="B1"/>
        <w:rPr>
          <w:lang w:val="nl-NL"/>
        </w:rPr>
      </w:pPr>
      <w:r>
        <w:rPr>
          <w:lang w:val="nl-NL"/>
        </w:rPr>
        <w:lastRenderedPageBreak/>
        <w:t>2</w:t>
      </w:r>
      <w:r w:rsidRPr="006343A7">
        <w:rPr>
          <w:lang w:val="nl-NL"/>
        </w:rPr>
        <w:t>.</w:t>
      </w:r>
      <w:r w:rsidRPr="006343A7">
        <w:rPr>
          <w:lang w:val="nl-NL"/>
        </w:rPr>
        <w:tab/>
        <w:t xml:space="preserve">The configuration management server checks the authorization of the </w:t>
      </w:r>
      <w:r>
        <w:rPr>
          <w:lang w:val="nl-NL"/>
        </w:rPr>
        <w:t>update pre-selected</w:t>
      </w:r>
      <w:r w:rsidRPr="006343A7">
        <w:rPr>
          <w:lang w:val="nl-NL"/>
        </w:rPr>
        <w:t xml:space="preserve"> MC</w:t>
      </w:r>
      <w:r>
        <w:rPr>
          <w:lang w:val="nl-NL"/>
        </w:rPr>
        <w:t xml:space="preserve"> service</w:t>
      </w:r>
      <w:r w:rsidRPr="006343A7">
        <w:rPr>
          <w:lang w:val="nl-NL"/>
        </w:rPr>
        <w:t xml:space="preserve"> user profile request.</w:t>
      </w:r>
    </w:p>
    <w:p w14:paraId="03401400" w14:textId="77777777" w:rsidR="008D2684" w:rsidRPr="006343A7" w:rsidRDefault="008D2684" w:rsidP="008D2684">
      <w:pPr>
        <w:pStyle w:val="B1"/>
        <w:rPr>
          <w:lang w:val="nl-NL"/>
        </w:rPr>
      </w:pPr>
      <w:r>
        <w:rPr>
          <w:lang w:val="nl-NL"/>
        </w:rPr>
        <w:t>3</w:t>
      </w:r>
      <w:r w:rsidRPr="006343A7">
        <w:rPr>
          <w:lang w:val="nl-NL"/>
        </w:rPr>
        <w:t>.</w:t>
      </w:r>
      <w:r>
        <w:rPr>
          <w:lang w:val="nl-NL"/>
        </w:rPr>
        <w:tab/>
      </w:r>
      <w:r w:rsidRPr="006343A7">
        <w:rPr>
          <w:lang w:val="nl-NL"/>
        </w:rPr>
        <w:t xml:space="preserve">The configuration management server stores the received </w:t>
      </w:r>
      <w:r>
        <w:rPr>
          <w:lang w:val="nl-NL"/>
        </w:rPr>
        <w:t>pre-selected</w:t>
      </w:r>
      <w:r w:rsidRPr="006343A7">
        <w:rPr>
          <w:lang w:val="nl-NL"/>
        </w:rPr>
        <w:t xml:space="preserve"> MC</w:t>
      </w:r>
      <w:r>
        <w:rPr>
          <w:lang w:val="nl-NL"/>
        </w:rPr>
        <w:t xml:space="preserve"> service</w:t>
      </w:r>
      <w:r w:rsidRPr="006343A7">
        <w:rPr>
          <w:lang w:val="nl-NL"/>
        </w:rPr>
        <w:t xml:space="preserve"> user profile selection.</w:t>
      </w:r>
    </w:p>
    <w:p w14:paraId="4C4BFE25" w14:textId="77777777" w:rsidR="008D2684" w:rsidRDefault="008D2684" w:rsidP="008D2684">
      <w:pPr>
        <w:pStyle w:val="B1"/>
        <w:rPr>
          <w:lang w:val="nl-NL"/>
        </w:rPr>
      </w:pPr>
      <w:r>
        <w:rPr>
          <w:lang w:val="nl-NL"/>
        </w:rPr>
        <w:t>4</w:t>
      </w:r>
      <w:r w:rsidRPr="006343A7">
        <w:rPr>
          <w:lang w:val="nl-NL"/>
        </w:rPr>
        <w:t>.</w:t>
      </w:r>
      <w:r w:rsidRPr="006343A7">
        <w:rPr>
          <w:lang w:val="nl-NL"/>
        </w:rPr>
        <w:tab/>
        <w:t xml:space="preserve">The configuration management server sends </w:t>
      </w:r>
      <w:r>
        <w:rPr>
          <w:lang w:val="nl-NL"/>
        </w:rPr>
        <w:t>update pre-selected</w:t>
      </w:r>
      <w:r w:rsidRPr="006343A7">
        <w:rPr>
          <w:lang w:val="nl-NL"/>
        </w:rPr>
        <w:t xml:space="preserve"> MC</w:t>
      </w:r>
      <w:r>
        <w:rPr>
          <w:lang w:val="nl-NL"/>
        </w:rPr>
        <w:t xml:space="preserve"> service</w:t>
      </w:r>
      <w:r w:rsidRPr="006343A7">
        <w:rPr>
          <w:lang w:val="nl-NL"/>
        </w:rPr>
        <w:t xml:space="preserve"> user profile response to the configuration management client to confirm the </w:t>
      </w:r>
      <w:r>
        <w:rPr>
          <w:lang w:val="nl-NL"/>
        </w:rPr>
        <w:t>pre-selected</w:t>
      </w:r>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1A61A97D" w14:textId="0B0F564B" w:rsidR="008D2684" w:rsidRPr="006343A7" w:rsidRDefault="008D2684" w:rsidP="008D2684">
      <w:pPr>
        <w:pStyle w:val="NO"/>
        <w:rPr>
          <w:lang w:val="nl-NL"/>
        </w:rPr>
      </w:pPr>
      <w:r w:rsidRPr="00A6051D">
        <w:t>NOTE</w:t>
      </w:r>
      <w:ins w:id="137" w:author="Nokia" w:date="2025-07-30T14:51:00Z" w16du:dateUtc="2025-07-30T12:51:00Z">
        <w:r w:rsidR="009873DA">
          <w:t> 1</w:t>
        </w:r>
      </w:ins>
      <w:r>
        <w:rPr>
          <w:lang w:val="nl-NL"/>
        </w:rPr>
        <w:t>:</w:t>
      </w:r>
      <w:r>
        <w:rPr>
          <w:lang w:val="nl-NL"/>
        </w:rPr>
        <w:tab/>
      </w:r>
      <w:r w:rsidRPr="006343A7">
        <w:rPr>
          <w:lang w:val="nl-NL"/>
        </w:rPr>
        <w:t xml:space="preserve">Steps </w:t>
      </w:r>
      <w:r>
        <w:rPr>
          <w:lang w:val="nl-NL"/>
        </w:rPr>
        <w:t>3</w:t>
      </w:r>
      <w:r w:rsidRPr="006343A7">
        <w:rPr>
          <w:lang w:val="nl-NL"/>
        </w:rPr>
        <w:t xml:space="preserve"> to </w:t>
      </w:r>
      <w:r>
        <w:rPr>
          <w:lang w:val="nl-NL"/>
        </w:rPr>
        <w:t>4</w:t>
      </w:r>
      <w:r w:rsidRPr="006343A7">
        <w:rPr>
          <w:lang w:val="nl-NL"/>
        </w:rPr>
        <w:t xml:space="preserve"> can occur in any ord</w:t>
      </w:r>
      <w:r w:rsidRPr="00F03EA9">
        <w:rPr>
          <w:lang w:val="nl-NL"/>
        </w:rPr>
        <w:t>er or in parallel.</w:t>
      </w:r>
    </w:p>
    <w:p w14:paraId="2FAFD4F0" w14:textId="77777777" w:rsidR="008D2684" w:rsidRPr="006343A7" w:rsidRDefault="008D2684" w:rsidP="008D268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0788BB54" w14:textId="77777777" w:rsidR="008D2684" w:rsidRDefault="008D2684" w:rsidP="008D268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23874B93" w14:textId="77777777" w:rsidR="008D2684" w:rsidRDefault="008D2684" w:rsidP="008D268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186B19E0" w14:textId="4E852B4E" w:rsidR="008D2684" w:rsidRPr="004339BC" w:rsidDel="009873DA" w:rsidRDefault="008D2684" w:rsidP="008D2684">
      <w:pPr>
        <w:pStyle w:val="EditorsNote"/>
        <w:rPr>
          <w:del w:id="138" w:author="Nokia" w:date="2025-07-30T14:52:00Z" w16du:dateUtc="2025-07-30T12:52:00Z"/>
          <w:lang w:eastAsia="zh-CN"/>
        </w:rPr>
      </w:pPr>
      <w:del w:id="139" w:author="Nokia" w:date="2025-07-30T14:52:00Z" w16du:dateUtc="2025-07-30T12:52:00Z">
        <w:r w:rsidRPr="00162D6D" w:rsidDel="009873DA">
          <w:rPr>
            <w:lang w:eastAsia="zh-CN"/>
          </w:rPr>
          <w:delText>Editor</w:delText>
        </w:r>
        <w:r w:rsidDel="009873DA">
          <w:delText>'</w:delText>
        </w:r>
        <w:r w:rsidRPr="00162D6D" w:rsidDel="009873DA">
          <w:rPr>
            <w:lang w:eastAsia="zh-CN"/>
          </w:rPr>
          <w:delText>s note: Specifying pre-selected MC</w:delText>
        </w:r>
        <w:r w:rsidDel="009873DA">
          <w:rPr>
            <w:lang w:eastAsia="zh-CN"/>
          </w:rPr>
          <w:delText xml:space="preserve"> service</w:delText>
        </w:r>
        <w:r w:rsidRPr="00162D6D" w:rsidDel="009873DA">
          <w:rPr>
            <w:lang w:eastAsia="zh-CN"/>
          </w:rPr>
          <w:delText xml:space="preserve"> user profile specific to each UE associated with an MC</w:delText>
        </w:r>
        <w:r w:rsidDel="009873DA">
          <w:rPr>
            <w:lang w:eastAsia="zh-CN"/>
          </w:rPr>
          <w:delText xml:space="preserve"> service</w:delText>
        </w:r>
        <w:r w:rsidRPr="00162D6D" w:rsidDel="009873DA">
          <w:rPr>
            <w:lang w:eastAsia="zh-CN"/>
          </w:rPr>
          <w:delText xml:space="preserve"> user is FFS.</w:delText>
        </w:r>
      </w:del>
    </w:p>
    <w:p w14:paraId="22C70BCD" w14:textId="4D0AC73A" w:rsidR="009873DA" w:rsidRDefault="009873DA" w:rsidP="009873DA">
      <w:pPr>
        <w:pStyle w:val="NO"/>
        <w:rPr>
          <w:ins w:id="140" w:author="Nokia" w:date="2025-07-30T14:51:00Z" w16du:dateUtc="2025-07-30T12:51:00Z"/>
        </w:rPr>
      </w:pPr>
      <w:bookmarkStart w:id="141" w:name="_Hlk204784680"/>
      <w:bookmarkStart w:id="142" w:name="_Toc468105409"/>
      <w:bookmarkStart w:id="143" w:name="_Toc468110504"/>
      <w:bookmarkStart w:id="144" w:name="_Toc193701648"/>
      <w:ins w:id="145" w:author="Nokia" w:date="2025-07-30T14:51:00Z" w16du:dateUtc="2025-07-30T12:51:00Z">
        <w:r>
          <w:t>NOTE 2:</w:t>
        </w:r>
        <w:r>
          <w:tab/>
        </w:r>
      </w:ins>
      <w:ins w:id="146" w:author="Nokia" w:date="2025-08-01T12:20:00Z" w16du:dateUtc="2025-08-01T10:20:00Z">
        <w:r w:rsidR="00CC1594">
          <w:t>S</w:t>
        </w:r>
      </w:ins>
      <w:ins w:id="147" w:author="Nokia" w:date="2025-07-30T14:52:00Z" w16du:dateUtc="2025-07-30T12:52:00Z">
        <w:r>
          <w:t>pecify</w:t>
        </w:r>
      </w:ins>
      <w:ins w:id="148" w:author="Nokia" w:date="2025-08-01T12:20:00Z" w16du:dateUtc="2025-08-01T10:20:00Z">
        <w:r w:rsidR="00CC1594">
          <w:t>ing</w:t>
        </w:r>
      </w:ins>
      <w:ins w:id="149" w:author="Nokia" w:date="2025-07-30T14:52:00Z" w16du:dateUtc="2025-07-30T12:52:00Z">
        <w:r w:rsidRPr="009873DA">
          <w:t xml:space="preserve"> </w:t>
        </w:r>
        <w:r>
          <w:t xml:space="preserve">a </w:t>
        </w:r>
        <w:r w:rsidRPr="009873DA">
          <w:t>pre-selected MC service user profile specific to each UE associated with an MC service user</w:t>
        </w:r>
      </w:ins>
      <w:ins w:id="150" w:author="Nokia" w:date="2025-08-01T12:19:00Z" w16du:dateUtc="2025-08-01T10:19:00Z">
        <w:r w:rsidR="00CC1594" w:rsidRPr="00CC1594">
          <w:t xml:space="preserve"> is out of scope of the present document</w:t>
        </w:r>
      </w:ins>
      <w:ins w:id="151" w:author="Nokia" w:date="2025-07-30T14:51:00Z" w16du:dateUtc="2025-07-30T12:51:00Z">
        <w:r>
          <w:t>.</w:t>
        </w:r>
      </w:ins>
    </w:p>
    <w:bookmarkEnd w:id="141"/>
    <w:p w14:paraId="5BC868D6" w14:textId="77777777" w:rsidR="002A20B7" w:rsidRPr="00A829D4" w:rsidRDefault="002A20B7" w:rsidP="002A2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CDB6ECA" w14:textId="77777777" w:rsidR="008D2684" w:rsidRPr="003E5F68" w:rsidRDefault="008D2684" w:rsidP="008D2684">
      <w:pPr>
        <w:pStyle w:val="Heading5"/>
      </w:pPr>
      <w:bookmarkStart w:id="152" w:name="_Toc193701657"/>
      <w:bookmarkEnd w:id="81"/>
      <w:bookmarkEnd w:id="82"/>
      <w:bookmarkEnd w:id="132"/>
      <w:bookmarkEnd w:id="133"/>
      <w:bookmarkEnd w:id="134"/>
      <w:bookmarkEnd w:id="135"/>
      <w:bookmarkEnd w:id="136"/>
      <w:bookmarkEnd w:id="142"/>
      <w:bookmarkEnd w:id="143"/>
      <w:bookmarkEnd w:id="144"/>
      <w:r>
        <w:t>10.1</w:t>
      </w:r>
      <w:r w:rsidRPr="003E5F68">
        <w:t>.</w:t>
      </w:r>
      <w:r>
        <w:t>5</w:t>
      </w:r>
      <w:r w:rsidRPr="003E5F68">
        <w:t>.</w:t>
      </w:r>
      <w:r>
        <w:t>5.2</w:t>
      </w:r>
      <w:r w:rsidRPr="003E5F68">
        <w:tab/>
      </w:r>
      <w:r w:rsidRPr="00C07819">
        <w:t>Dynamic data associated with a group</w:t>
      </w:r>
      <w:r>
        <w:t xml:space="preserve"> </w:t>
      </w:r>
      <w:r>
        <w:rPr>
          <w:lang w:eastAsia="zh-CN"/>
        </w:rPr>
        <w:t>in group management server</w:t>
      </w:r>
      <w:bookmarkEnd w:id="152"/>
    </w:p>
    <w:p w14:paraId="19360D48" w14:textId="4A15BD04" w:rsidR="008D2684" w:rsidRDefault="008D2684" w:rsidP="008D2684">
      <w:r w:rsidRPr="00CF26AF">
        <w:t xml:space="preserve">The group management server may require (e.g., for regrouping) subscribe to a subset of dynamic data including affiliation status, regroup status and emergency status in the MC service server listed in table 10.1.5.5.1-1. </w:t>
      </w:r>
    </w:p>
    <w:p w14:paraId="49A84B16" w14:textId="77777777" w:rsidR="008D2684" w:rsidRDefault="008D2684" w:rsidP="008D2684">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58557337" w14:textId="77777777" w:rsidR="008D2684" w:rsidRDefault="008D2684" w:rsidP="008D2684">
      <w:pPr>
        <w:pStyle w:val="TH"/>
        <w:rPr>
          <w:lang w:eastAsia="ko-KR"/>
        </w:rPr>
      </w:pPr>
      <w:r>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550C641E"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6131F838" w14:textId="77777777" w:rsidR="008D2684" w:rsidRDefault="008D2684" w:rsidP="00AA0F9E">
            <w:pPr>
              <w:pStyle w:val="TAH"/>
              <w:rPr>
                <w:rFonts w:eastAsia="Malgun Gothic"/>
                <w:lang w:eastAsia="ko-KR"/>
              </w:rPr>
            </w:pPr>
            <w:r>
              <w:t>Parameter description</w:t>
            </w:r>
          </w:p>
        </w:tc>
      </w:tr>
      <w:tr w:rsidR="008D2684" w14:paraId="0F5EDA7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769C2B1" w14:textId="77777777" w:rsidR="008D2684" w:rsidRDefault="008D2684" w:rsidP="00AA0F9E">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8D2684" w14:paraId="1C500EB4"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4EEE83C" w14:textId="77777777" w:rsidR="008D2684" w:rsidRDefault="008D2684" w:rsidP="00AA0F9E">
            <w:pPr>
              <w:pStyle w:val="TAL"/>
              <w:rPr>
                <w:rFonts w:cs="Arial"/>
                <w:szCs w:val="18"/>
              </w:rPr>
            </w:pPr>
            <w:r>
              <w:t>List of affiliated group members</w:t>
            </w:r>
          </w:p>
        </w:tc>
      </w:tr>
      <w:tr w:rsidR="008D2684" w14:paraId="278C3F9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650DF1D" w14:textId="77777777" w:rsidR="008D2684" w:rsidRDefault="008D2684" w:rsidP="00AA0F9E">
            <w:pPr>
              <w:pStyle w:val="TAL"/>
              <w:rPr>
                <w:rFonts w:cs="Arial"/>
                <w:szCs w:val="18"/>
              </w:rPr>
            </w:pPr>
            <w:r w:rsidRPr="00D956A9">
              <w:rPr>
                <w:lang w:val="nl-NL" w:eastAsia="zh-CN"/>
              </w:rPr>
              <w:t>&gt; MC</w:t>
            </w:r>
            <w:r>
              <w:rPr>
                <w:lang w:val="nl-NL" w:eastAsia="zh-CN"/>
              </w:rPr>
              <w:t>PTT</w:t>
            </w:r>
          </w:p>
        </w:tc>
      </w:tr>
      <w:tr w:rsidR="008D2684" w14:paraId="2E5A966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A6F63F5" w14:textId="77777777" w:rsidR="008D2684" w:rsidRDefault="008D2684" w:rsidP="00AA0F9E">
            <w:pPr>
              <w:pStyle w:val="TAL"/>
              <w:rPr>
                <w:rFonts w:cs="Arial"/>
                <w:szCs w:val="18"/>
              </w:rPr>
            </w:pPr>
            <w:r w:rsidRPr="00D956A9">
              <w:rPr>
                <w:lang w:val="nl-NL" w:eastAsia="zh-CN"/>
              </w:rPr>
              <w:t>&gt;&gt; MCPTT ID</w:t>
            </w:r>
          </w:p>
        </w:tc>
      </w:tr>
      <w:tr w:rsidR="008D2684" w14:paraId="34B7EC4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447E20D" w14:textId="77777777" w:rsidR="008D2684" w:rsidRDefault="008D2684" w:rsidP="00AA0F9E">
            <w:pPr>
              <w:pStyle w:val="TAL"/>
              <w:rPr>
                <w:rFonts w:cs="Arial"/>
                <w:szCs w:val="18"/>
              </w:rPr>
            </w:pPr>
            <w:r>
              <w:rPr>
                <w:lang w:val="nl-NL" w:eastAsia="zh-CN"/>
              </w:rPr>
              <w:t>&gt; MCVideo</w:t>
            </w:r>
          </w:p>
        </w:tc>
      </w:tr>
      <w:tr w:rsidR="008D2684" w14:paraId="11C853A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EEF6A29" w14:textId="77777777" w:rsidR="008D2684" w:rsidRDefault="008D2684" w:rsidP="00AA0F9E">
            <w:pPr>
              <w:pStyle w:val="TAL"/>
              <w:rPr>
                <w:rFonts w:cs="Arial"/>
                <w:szCs w:val="18"/>
              </w:rPr>
            </w:pPr>
            <w:r w:rsidRPr="00D956A9">
              <w:rPr>
                <w:lang w:val="nl-NL" w:eastAsia="zh-CN"/>
              </w:rPr>
              <w:t>&gt;&gt; MCVideo ID</w:t>
            </w:r>
          </w:p>
        </w:tc>
      </w:tr>
      <w:tr w:rsidR="008D2684" w14:paraId="39FB6A4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D3D0BD3" w14:textId="77777777" w:rsidR="008D2684" w:rsidRDefault="008D2684" w:rsidP="00AA0F9E">
            <w:pPr>
              <w:pStyle w:val="TAL"/>
              <w:rPr>
                <w:rFonts w:cs="Arial"/>
                <w:szCs w:val="18"/>
              </w:rPr>
            </w:pPr>
            <w:r>
              <w:rPr>
                <w:lang w:val="nl-NL" w:eastAsia="zh-CN"/>
              </w:rPr>
              <w:t>&gt; MCData</w:t>
            </w:r>
          </w:p>
        </w:tc>
      </w:tr>
      <w:tr w:rsidR="008D2684" w14:paraId="5016980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7D2A0534" w14:textId="77777777" w:rsidR="008D2684" w:rsidRDefault="008D2684" w:rsidP="00AA0F9E">
            <w:pPr>
              <w:pStyle w:val="TAL"/>
              <w:rPr>
                <w:rFonts w:cs="Arial"/>
                <w:szCs w:val="18"/>
              </w:rPr>
            </w:pPr>
            <w:r w:rsidRPr="00D956A9">
              <w:rPr>
                <w:lang w:val="nl-NL" w:eastAsia="zh-CN"/>
              </w:rPr>
              <w:t>&gt;&gt; MCData ID</w:t>
            </w:r>
          </w:p>
        </w:tc>
      </w:tr>
    </w:tbl>
    <w:p w14:paraId="0DD3DD74" w14:textId="77777777" w:rsidR="008D2684" w:rsidRDefault="008D2684" w:rsidP="008D2684"/>
    <w:p w14:paraId="13E35D7F" w14:textId="3ADBFE90" w:rsidR="008D2684" w:rsidDel="00200E4D" w:rsidRDefault="008D2684" w:rsidP="008D2684">
      <w:pPr>
        <w:pStyle w:val="EditorsNote"/>
        <w:rPr>
          <w:del w:id="153" w:author="Nokia" w:date="2025-07-30T14:54:00Z" w16du:dateUtc="2025-07-30T12:54:00Z"/>
        </w:rPr>
      </w:pPr>
      <w:del w:id="154" w:author="Nokia" w:date="2025-07-30T14:54:00Z" w16du:dateUtc="2025-07-30T12:54:00Z">
        <w:r w:rsidDel="00200E4D">
          <w:delText>Editor's note:</w:delText>
        </w:r>
        <w:r w:rsidDel="00200E4D">
          <w:tab/>
          <w:delText>The support for affiliation status in the group management server of an MC service user logged into multiple UEs is FFS.</w:delText>
        </w:r>
        <w:r w:rsidRPr="00CF26AF" w:rsidDel="00200E4D">
          <w:delText xml:space="preserve"> </w:delText>
        </w:r>
      </w:del>
    </w:p>
    <w:p w14:paraId="78E89260" w14:textId="0FF4D709" w:rsidR="00200E4D" w:rsidRDefault="00200E4D" w:rsidP="00200E4D">
      <w:pPr>
        <w:pStyle w:val="NO"/>
        <w:rPr>
          <w:ins w:id="155" w:author="Nokia" w:date="2025-07-30T14:53:00Z" w16du:dateUtc="2025-07-30T12:53:00Z"/>
        </w:rPr>
      </w:pPr>
      <w:bookmarkStart w:id="156" w:name="_Hlk204784705"/>
      <w:ins w:id="157" w:author="Nokia" w:date="2025-07-30T14:53:00Z" w16du:dateUtc="2025-07-30T12:53:00Z">
        <w:r>
          <w:lastRenderedPageBreak/>
          <w:t>NOTE:</w:t>
        </w:r>
        <w:r>
          <w:tab/>
          <w:t>T</w:t>
        </w:r>
        <w:r w:rsidRPr="00200E4D">
          <w:t>he support for affiliation status in the group management server of an MC service user logged into multiple UEs</w:t>
        </w:r>
      </w:ins>
      <w:ins w:id="158" w:author="Nokia" w:date="2025-08-01T12:20:00Z" w16du:dateUtc="2025-08-01T10:20:00Z">
        <w:r w:rsidR="00CC1594" w:rsidRPr="00CC1594">
          <w:t xml:space="preserve"> is out of scope of the present document</w:t>
        </w:r>
      </w:ins>
      <w:ins w:id="159" w:author="Nokia" w:date="2025-07-30T14:53:00Z" w16du:dateUtc="2025-07-30T12:53:00Z">
        <w:r>
          <w:t>.</w:t>
        </w:r>
      </w:ins>
    </w:p>
    <w:bookmarkEnd w:id="156"/>
    <w:p w14:paraId="14868703" w14:textId="77777777" w:rsidR="008D2684" w:rsidRDefault="008D2684" w:rsidP="008D2684">
      <w:r w:rsidRPr="00D83C1C">
        <w:t xml:space="preserve">The regroup status of a group in the form of a list of MC service group IDs of the group being regrouped is available in group management server. The group management server </w:t>
      </w:r>
      <w:r w:rsidRPr="00483F47">
        <w:t>can subscribe to this information</w:t>
      </w:r>
      <w:r w:rsidRPr="00D83C1C">
        <w:t xml:space="preserve"> from the MC service server</w:t>
      </w:r>
      <w:r w:rsidRPr="00F80BF4">
        <w:t xml:space="preserve"> in Table 10.1.5.5.1-1</w:t>
      </w:r>
      <w:r w:rsidRPr="00D83C1C">
        <w:t>. Table 10.1.5.5.2</w:t>
      </w:r>
      <w:r w:rsidRPr="00D83C1C">
        <w:noBreakHyphen/>
        <w:t>2 describes the regroup status contained in the group management server.</w:t>
      </w:r>
    </w:p>
    <w:p w14:paraId="07F64893" w14:textId="77777777" w:rsidR="008D2684" w:rsidRDefault="008D2684" w:rsidP="008D2684">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67598127"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0E4AD1A6" w14:textId="77777777" w:rsidR="008D2684" w:rsidRDefault="008D2684" w:rsidP="00AA0F9E">
            <w:pPr>
              <w:pStyle w:val="TAH"/>
              <w:rPr>
                <w:rFonts w:eastAsia="Malgun Gothic"/>
                <w:lang w:eastAsia="ko-KR"/>
              </w:rPr>
            </w:pPr>
            <w:r>
              <w:t>Parameter description</w:t>
            </w:r>
          </w:p>
        </w:tc>
      </w:tr>
      <w:tr w:rsidR="008D2684" w14:paraId="33C6635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FBCA9AE"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being regrouped into a new group</w:t>
            </w:r>
          </w:p>
        </w:tc>
      </w:tr>
      <w:tr w:rsidR="008D2684" w14:paraId="6160DE90"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DE90AB" w14:textId="77777777" w:rsidR="008D2684" w:rsidRDefault="008D2684" w:rsidP="00AA0F9E">
            <w:pPr>
              <w:pStyle w:val="TAL"/>
              <w:rPr>
                <w:rFonts w:cs="Arial"/>
                <w:szCs w:val="18"/>
              </w:rPr>
            </w:pPr>
            <w:r>
              <w:rPr>
                <w:lang w:val="nl-NL" w:eastAsia="zh-CN"/>
              </w:rPr>
              <w:t>&gt; MC service group ID (Constituent MC service group)</w:t>
            </w:r>
          </w:p>
        </w:tc>
      </w:tr>
      <w:tr w:rsidR="008D2684" w14:paraId="321B7CF5"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473079" w14:textId="77777777" w:rsidR="008D2684" w:rsidRDefault="008D2684" w:rsidP="00AA0F9E">
            <w:pPr>
              <w:pStyle w:val="TAL"/>
              <w:rPr>
                <w:rFonts w:cs="Arial"/>
                <w:szCs w:val="18"/>
              </w:rPr>
            </w:pPr>
            <w:r>
              <w:rPr>
                <w:lang w:val="nl-NL" w:eastAsia="zh-CN"/>
              </w:rPr>
              <w:t>&gt; Corresponding regrouped group information</w:t>
            </w:r>
          </w:p>
        </w:tc>
      </w:tr>
      <w:tr w:rsidR="008D2684" w14:paraId="7A22850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395852A" w14:textId="77777777" w:rsidR="008D2684" w:rsidRDefault="008D2684" w:rsidP="00AA0F9E">
            <w:pPr>
              <w:pStyle w:val="TAL"/>
              <w:rPr>
                <w:rFonts w:cs="Arial"/>
                <w:szCs w:val="18"/>
              </w:rPr>
            </w:pPr>
            <w:r>
              <w:rPr>
                <w:lang w:val="nl-NL" w:eastAsia="zh-CN"/>
              </w:rPr>
              <w:t xml:space="preserve">&gt;&gt; </w:t>
            </w:r>
            <w:r w:rsidRPr="00D535BC">
              <w:rPr>
                <w:lang w:val="nl-NL" w:eastAsia="zh-CN"/>
              </w:rPr>
              <w:t>MC service group ID</w:t>
            </w:r>
          </w:p>
        </w:tc>
      </w:tr>
    </w:tbl>
    <w:p w14:paraId="19557505" w14:textId="77777777" w:rsidR="008D2684" w:rsidRDefault="008D2684" w:rsidP="008D2684"/>
    <w:p w14:paraId="7E770BD1" w14:textId="77777777" w:rsidR="008D2684" w:rsidRDefault="008D2684" w:rsidP="008D2684">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r w:rsidRPr="00214FF5">
        <w:t>3 describes the emergency status contained in the group management server.</w:t>
      </w:r>
    </w:p>
    <w:p w14:paraId="380D4A4F" w14:textId="77777777" w:rsidR="008D2684" w:rsidRDefault="008D2684" w:rsidP="008D2684">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26C5F8BC"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70E89C6D" w14:textId="77777777" w:rsidR="008D2684" w:rsidRDefault="008D2684" w:rsidP="00AA0F9E">
            <w:pPr>
              <w:pStyle w:val="TAH"/>
              <w:rPr>
                <w:rFonts w:eastAsia="Malgun Gothic"/>
                <w:lang w:eastAsia="ko-KR"/>
              </w:rPr>
            </w:pPr>
            <w:r>
              <w:t>Parameter description</w:t>
            </w:r>
          </w:p>
        </w:tc>
      </w:tr>
      <w:tr w:rsidR="008D2684" w14:paraId="305102C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3E416F2"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in emergency state</w:t>
            </w:r>
          </w:p>
        </w:tc>
      </w:tr>
      <w:tr w:rsidR="008D2684" w14:paraId="2F6816D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EE557DA" w14:textId="77777777" w:rsidR="008D2684" w:rsidRDefault="008D2684" w:rsidP="00AA0F9E">
            <w:pPr>
              <w:pStyle w:val="TAL"/>
              <w:rPr>
                <w:rFonts w:cs="Arial"/>
                <w:szCs w:val="18"/>
              </w:rPr>
            </w:pPr>
            <w:r>
              <w:rPr>
                <w:lang w:val="nl-NL" w:eastAsia="zh-CN"/>
              </w:rPr>
              <w:t>&gt; MC service group ID</w:t>
            </w:r>
          </w:p>
        </w:tc>
      </w:tr>
    </w:tbl>
    <w:p w14:paraId="47403AD9" w14:textId="77777777" w:rsidR="008D2684" w:rsidRPr="003E5F68" w:rsidRDefault="008D2684" w:rsidP="008D2684">
      <w:pPr>
        <w:pStyle w:val="EditorsNote"/>
      </w:pPr>
    </w:p>
    <w:p w14:paraId="24670043" w14:textId="77777777" w:rsidR="002A20B7" w:rsidRPr="00A829D4" w:rsidRDefault="002A20B7" w:rsidP="002A2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193701658"/>
      <w:r w:rsidRPr="00A829D4">
        <w:rPr>
          <w:rFonts w:ascii="Arial" w:hAnsi="Arial" w:cs="Arial"/>
          <w:color w:val="0000FF"/>
          <w:sz w:val="28"/>
          <w:szCs w:val="28"/>
          <w:lang w:val="en-US"/>
        </w:rPr>
        <w:t>* * * Next Change * * *</w:t>
      </w:r>
    </w:p>
    <w:p w14:paraId="2AC8333A" w14:textId="44FB21E6" w:rsidR="00DD22D0" w:rsidRPr="00E65F7A" w:rsidRDefault="00DD22D0" w:rsidP="00DD22D0">
      <w:pPr>
        <w:pStyle w:val="Heading6"/>
        <w:rPr>
          <w:lang w:eastAsia="zh-CN"/>
        </w:rPr>
      </w:pPr>
      <w:bookmarkStart w:id="161" w:name="_Toc193701754"/>
      <w:bookmarkStart w:id="162" w:name="_Toc468105463"/>
      <w:bookmarkStart w:id="163" w:name="_Toc468110558"/>
      <w:bookmarkEnd w:id="160"/>
      <w:r>
        <w:t>10.6.3.3.2.1</w:t>
      </w:r>
      <w:r>
        <w:tab/>
        <w:t>M</w:t>
      </w:r>
      <w:r w:rsidRPr="000A2A28">
        <w:rPr>
          <w:noProof/>
        </w:rPr>
        <w:t xml:space="preserve">igrated MC service user </w:t>
      </w:r>
      <w:r>
        <w:rPr>
          <w:noProof/>
        </w:rPr>
        <w:t>returns</w:t>
      </w:r>
      <w:r w:rsidRPr="000A2A28">
        <w:rPr>
          <w:noProof/>
        </w:rPr>
        <w:t xml:space="preserve"> back to its primary MC system</w:t>
      </w:r>
      <w:bookmarkEnd w:id="161"/>
    </w:p>
    <w:p w14:paraId="5D6213A2" w14:textId="2CA12AB2" w:rsidR="00DD22D0" w:rsidRDefault="00DD22D0" w:rsidP="00DD22D0">
      <w:r>
        <w:t>The procedure for migration service de-authorization from a partner MC system is shown in figure 10.6.3.3.2.</w:t>
      </w:r>
      <w:r w:rsidR="00843B76">
        <w:t>1</w:t>
      </w:r>
      <w:r>
        <w:t xml:space="preserve">-1. </w:t>
      </w:r>
    </w:p>
    <w:p w14:paraId="16980658" w14:textId="5B9DDC13" w:rsidR="00DD22D0" w:rsidRPr="00526FC3" w:rsidDel="00A8157C" w:rsidRDefault="00DD22D0" w:rsidP="00DD22D0">
      <w:pPr>
        <w:pStyle w:val="EditorsNote"/>
        <w:rPr>
          <w:del w:id="164" w:author="Nokia" w:date="2025-07-30T14:57:00Z" w16du:dateUtc="2025-07-30T12:57:00Z"/>
        </w:rPr>
      </w:pPr>
      <w:del w:id="165" w:author="Nokia" w:date="2025-07-30T14:57:00Z" w16du:dateUtc="2025-07-30T12:57:00Z">
        <w:r w:rsidRPr="00526FC3" w:rsidDel="00A8157C">
          <w:delText>Editor's note:</w:delText>
        </w:r>
        <w:r w:rsidRPr="00526FC3" w:rsidDel="00A8157C">
          <w:tab/>
        </w:r>
        <w:r w:rsidDel="00A8157C">
          <w:delText>When the MC service from partner MC system is stopped for MC service user</w:delText>
        </w:r>
        <w:r w:rsidRPr="00526FC3" w:rsidDel="00A8157C">
          <w:delText xml:space="preserve"> is FFS.</w:delText>
        </w:r>
      </w:del>
    </w:p>
    <w:p w14:paraId="62602150" w14:textId="6F43DA88" w:rsidR="00A8157C" w:rsidRDefault="00A8157C" w:rsidP="00A8157C">
      <w:pPr>
        <w:pStyle w:val="NO"/>
        <w:rPr>
          <w:ins w:id="166" w:author="Nokia" w:date="2025-07-30T14:55:00Z" w16du:dateUtc="2025-07-30T12:55:00Z"/>
        </w:rPr>
      </w:pPr>
      <w:bookmarkStart w:id="167" w:name="_Hlk204784735"/>
      <w:ins w:id="168" w:author="Nokia" w:date="2025-07-30T14:55:00Z" w16du:dateUtc="2025-07-30T12:55:00Z">
        <w:r>
          <w:t>NOTE</w:t>
        </w:r>
      </w:ins>
      <w:ins w:id="169" w:author="Nokia" w:date="2025-07-30T14:56:00Z" w16du:dateUtc="2025-07-30T12:56:00Z">
        <w:r>
          <w:t> 1</w:t>
        </w:r>
      </w:ins>
      <w:ins w:id="170" w:author="Nokia" w:date="2025-07-30T14:55:00Z" w16du:dateUtc="2025-07-30T12:55:00Z">
        <w:r>
          <w:t>:</w:t>
        </w:r>
        <w:r>
          <w:tab/>
        </w:r>
      </w:ins>
      <w:ins w:id="171" w:author="Nokia" w:date="2025-08-01T12:20:00Z" w16du:dateUtc="2025-08-01T10:20:00Z">
        <w:r w:rsidR="00CC1594">
          <w:t>W</w:t>
        </w:r>
      </w:ins>
      <w:ins w:id="172" w:author="Nokia" w:date="2025-07-30T14:56:00Z" w16du:dateUtc="2025-07-30T12:56:00Z">
        <w:r w:rsidRPr="00A8157C">
          <w:t xml:space="preserve">hen the MC service from </w:t>
        </w:r>
      </w:ins>
      <w:ins w:id="173" w:author="Nokia" w:date="2025-07-30T14:57:00Z" w16du:dateUtc="2025-07-30T12:57:00Z">
        <w:r>
          <w:t xml:space="preserve">the </w:t>
        </w:r>
      </w:ins>
      <w:ins w:id="174" w:author="Nokia" w:date="2025-07-30T14:56:00Z" w16du:dateUtc="2025-07-30T12:56:00Z">
        <w:r w:rsidRPr="00A8157C">
          <w:t xml:space="preserve">partner MC system is stopped for </w:t>
        </w:r>
      </w:ins>
      <w:ins w:id="175" w:author="Nokia" w:date="2025-07-30T14:57:00Z" w16du:dateUtc="2025-07-30T12:57:00Z">
        <w:r>
          <w:t xml:space="preserve">the </w:t>
        </w:r>
      </w:ins>
      <w:ins w:id="176" w:author="Nokia" w:date="2025-07-30T14:56:00Z" w16du:dateUtc="2025-07-30T12:56:00Z">
        <w:r w:rsidRPr="00A8157C">
          <w:t>MC service user</w:t>
        </w:r>
      </w:ins>
      <w:ins w:id="177" w:author="Nokia" w:date="2025-08-01T12:20:00Z" w16du:dateUtc="2025-08-01T10:20:00Z">
        <w:r w:rsidR="00CC1594" w:rsidRPr="00CC1594">
          <w:t xml:space="preserve"> is out of scope of the present document</w:t>
        </w:r>
      </w:ins>
      <w:ins w:id="178" w:author="Nokia" w:date="2025-07-30T14:55:00Z" w16du:dateUtc="2025-07-30T12:55:00Z">
        <w:r>
          <w:t>.</w:t>
        </w:r>
      </w:ins>
    </w:p>
    <w:bookmarkEnd w:id="167"/>
    <w:p w14:paraId="6138254C" w14:textId="77777777" w:rsidR="00DD22D0" w:rsidRDefault="00DD22D0" w:rsidP="00DD22D0">
      <w:r>
        <w:t>Pre-conditions</w:t>
      </w:r>
    </w:p>
    <w:p w14:paraId="41FBD1D1" w14:textId="77777777" w:rsidR="00DD22D0" w:rsidRPr="00FD2361" w:rsidRDefault="00DD22D0" w:rsidP="00DD22D0">
      <w:pPr>
        <w:pStyle w:val="B1"/>
      </w:pPr>
      <w:r>
        <w:rPr>
          <w:noProof/>
        </w:rPr>
        <w:t>-</w:t>
      </w:r>
      <w:r>
        <w:rPr>
          <w:noProof/>
        </w:rPr>
        <w:tab/>
      </w:r>
      <w:r w:rsidRPr="00506088">
        <w:rPr>
          <w:noProof/>
        </w:rPr>
        <w:t>The MC service user has successfully completed t</w:t>
      </w:r>
      <w:r>
        <w:rPr>
          <w:noProof/>
        </w:rPr>
        <w:t>he MC service authorisation with the MC service server within the p</w:t>
      </w:r>
      <w:r w:rsidRPr="00506088">
        <w:rPr>
          <w:noProof/>
        </w:rPr>
        <w:t>rimary MC system to wh</w:t>
      </w:r>
      <w:r>
        <w:rPr>
          <w:noProof/>
        </w:rPr>
        <w:t>ich the MC service user is returning</w:t>
      </w:r>
      <w:r w:rsidRPr="00506088">
        <w:rPr>
          <w:noProof/>
        </w:rPr>
        <w:t xml:space="preserve"> back from migrated MC system.</w:t>
      </w:r>
    </w:p>
    <w:p w14:paraId="74AD0668" w14:textId="77777777" w:rsidR="00DD22D0" w:rsidRDefault="00DD22D0" w:rsidP="00DD22D0">
      <w:pPr>
        <w:pStyle w:val="TH"/>
        <w:rPr>
          <w:noProof/>
        </w:rPr>
      </w:pPr>
      <w:r>
        <w:object w:dxaOrig="8592" w:dyaOrig="4200" w14:anchorId="1093E5BB">
          <v:shape id="_x0000_i1028" type="#_x0000_t75" style="width:431.1pt;height:209.1pt" o:ole="">
            <v:imagedata r:id="rId18" o:title=""/>
          </v:shape>
          <o:OLEObject Type="Embed" ProgID="Visio.Drawing.15" ShapeID="_x0000_i1028" DrawAspect="Content" ObjectID="_1817732954" r:id="rId19"/>
        </w:object>
      </w:r>
    </w:p>
    <w:p w14:paraId="2CDBA890" w14:textId="705975B6" w:rsidR="00DD22D0" w:rsidRDefault="00DD22D0" w:rsidP="00DD22D0">
      <w:pPr>
        <w:pStyle w:val="TF"/>
        <w:rPr>
          <w:noProof/>
        </w:rPr>
      </w:pPr>
      <w:r>
        <w:rPr>
          <w:noProof/>
        </w:rPr>
        <w:t>Figure 10.6.3.3.2.1-1</w:t>
      </w:r>
      <w:r>
        <w:rPr>
          <w:noProof/>
        </w:rPr>
        <w:tab/>
        <w:t>Service de-authorization of migration from partner MC system</w:t>
      </w:r>
    </w:p>
    <w:p w14:paraId="01DE5BA2" w14:textId="77777777" w:rsidR="00DD22D0" w:rsidRDefault="00DD22D0" w:rsidP="00DD22D0">
      <w:pPr>
        <w:pStyle w:val="B1"/>
      </w:pPr>
      <w:r w:rsidRPr="000C73AD">
        <w:t>1.</w:t>
      </w:r>
      <w:r w:rsidRPr="000C73AD">
        <w:tab/>
        <w:t xml:space="preserve">The </w:t>
      </w:r>
      <w:r>
        <w:t>primary</w:t>
      </w:r>
      <w:r w:rsidRPr="000C73AD">
        <w:t xml:space="preserve"> MC service server sends </w:t>
      </w:r>
      <w:r>
        <w:t>a m</w:t>
      </w:r>
      <w:r w:rsidRPr="00600246">
        <w:rPr>
          <w:noProof/>
        </w:rPr>
        <w:t xml:space="preserve">igration service de-authorization </w:t>
      </w:r>
      <w:r>
        <w:t xml:space="preserve">notification to the primary MC system gateway server. </w:t>
      </w:r>
    </w:p>
    <w:p w14:paraId="4A6DF59F" w14:textId="77777777" w:rsidR="00DD22D0" w:rsidRDefault="00DD22D0" w:rsidP="00DD22D0">
      <w:pPr>
        <w:pStyle w:val="B1"/>
      </w:pPr>
      <w:r>
        <w:t>2. The primary MC system gateway server sends the m</w:t>
      </w:r>
      <w:r w:rsidRPr="00600246">
        <w:rPr>
          <w:noProof/>
        </w:rPr>
        <w:t xml:space="preserve">igration service de-authorization </w:t>
      </w:r>
      <w:r>
        <w:t xml:space="preserve">notification to the partner MC system gateway server.  </w:t>
      </w:r>
    </w:p>
    <w:p w14:paraId="7774AF33" w14:textId="3EE88618" w:rsidR="00DD22D0" w:rsidRPr="000C73AD" w:rsidRDefault="00DD22D0" w:rsidP="00DD22D0">
      <w:pPr>
        <w:pStyle w:val="NO"/>
      </w:pPr>
      <w:r w:rsidRPr="000C73AD">
        <w:t>NOTE </w:t>
      </w:r>
      <w:ins w:id="179" w:author="Nokia" w:date="2025-07-30T14:56:00Z" w16du:dateUtc="2025-07-30T12:56:00Z">
        <w:r w:rsidR="00A8157C">
          <w:t>2</w:t>
        </w:r>
      </w:ins>
      <w:del w:id="180" w:author="Nokia" w:date="2025-07-30T14:56:00Z" w16du:dateUtc="2025-07-30T12:56:00Z">
        <w:r w:rsidDel="00A8157C">
          <w:delText>1</w:delText>
        </w:r>
      </w:del>
      <w:r w:rsidRPr="000C73AD">
        <w:t>:</w:t>
      </w:r>
      <w:r w:rsidRPr="000C73AD">
        <w:tab/>
        <w:t xml:space="preserve">If topology hiding is not used, the migration service </w:t>
      </w:r>
      <w:r>
        <w:t>de-</w:t>
      </w:r>
      <w:r w:rsidRPr="000C73AD">
        <w:t xml:space="preserve">authorization </w:t>
      </w:r>
      <w:r>
        <w:t>notification</w:t>
      </w:r>
      <w:r w:rsidRPr="000C73AD">
        <w:t xml:space="preserve"> message</w:t>
      </w:r>
      <w:r>
        <w:t xml:space="preserve"> is</w:t>
      </w:r>
      <w:r w:rsidRPr="000C73AD">
        <w:t xml:space="preserve"> sent between the MC service servers in the primary and partner MC system without the need to be sent via an MC gateway server.</w:t>
      </w:r>
    </w:p>
    <w:p w14:paraId="52723196" w14:textId="77777777" w:rsidR="00DD22D0" w:rsidRPr="000C73AD" w:rsidRDefault="00DD22D0" w:rsidP="00DD22D0">
      <w:pPr>
        <w:pStyle w:val="B1"/>
      </w:pPr>
      <w:r>
        <w:t>3. The partner MC system gateway server sends the m</w:t>
      </w:r>
      <w:r w:rsidRPr="00600246">
        <w:rPr>
          <w:noProof/>
        </w:rPr>
        <w:t xml:space="preserve">igration service de-authorization </w:t>
      </w:r>
      <w:r>
        <w:t xml:space="preserve">notification to the partner </w:t>
      </w:r>
      <w:r w:rsidRPr="000C73AD">
        <w:t>MC service server</w:t>
      </w:r>
      <w:r>
        <w:t xml:space="preserve">.  </w:t>
      </w:r>
    </w:p>
    <w:p w14:paraId="01E51D4A" w14:textId="77777777" w:rsidR="00DD22D0" w:rsidRPr="000C73AD" w:rsidRDefault="00DD22D0" w:rsidP="00DD22D0">
      <w:pPr>
        <w:pStyle w:val="B1"/>
      </w:pPr>
      <w:r>
        <w:t xml:space="preserve">4. </w:t>
      </w:r>
      <w:r w:rsidRPr="00BB1E84">
        <w:t xml:space="preserve">The partner MC service server updates the stored necessary information related to the </w:t>
      </w:r>
      <w:r>
        <w:t>was-</w:t>
      </w:r>
      <w:r w:rsidRPr="00BB1E84">
        <w:t xml:space="preserve">migrated MC service user </w:t>
      </w:r>
      <w:r>
        <w:t>accordingly, (</w:t>
      </w:r>
      <w:r w:rsidRPr="00BB1E84">
        <w:t xml:space="preserve">e.g., </w:t>
      </w:r>
      <w:r>
        <w:t xml:space="preserve">MC service user’s </w:t>
      </w:r>
      <w:r w:rsidRPr="00BB1E84">
        <w:t>MC service ID provided by the primary MC system mapped to the MC service ID provided by partner MC system</w:t>
      </w:r>
      <w:r>
        <w:t>)</w:t>
      </w:r>
      <w:r w:rsidRPr="00BB1E84">
        <w:t>.</w:t>
      </w:r>
    </w:p>
    <w:p w14:paraId="4DA15289" w14:textId="424E8893" w:rsidR="00DD22D0" w:rsidRDefault="00DD22D0" w:rsidP="00DD22D0">
      <w:pPr>
        <w:pStyle w:val="NO"/>
      </w:pPr>
      <w:r w:rsidRPr="00BC4DD7">
        <w:t>NOTE </w:t>
      </w:r>
      <w:ins w:id="181" w:author="Nokia" w:date="2025-07-30T14:56:00Z" w16du:dateUtc="2025-07-30T12:56:00Z">
        <w:r w:rsidR="00A8157C">
          <w:t>3</w:t>
        </w:r>
      </w:ins>
      <w:del w:id="182" w:author="Nokia" w:date="2025-07-30T14:56:00Z" w16du:dateUtc="2025-07-30T12:56:00Z">
        <w:r w:rsidDel="00A8157C">
          <w:delText>2</w:delText>
        </w:r>
      </w:del>
      <w:r w:rsidRPr="00BC4DD7">
        <w:t>:</w:t>
      </w:r>
      <w:r>
        <w:tab/>
      </w:r>
      <w:r w:rsidRPr="00BC4DD7">
        <w:t>The period of how long MC system</w:t>
      </w:r>
      <w:r>
        <w:t> </w:t>
      </w:r>
      <w:r w:rsidRPr="00BC4DD7">
        <w:t xml:space="preserve">B will maintain the mapping information is </w:t>
      </w:r>
      <w:r>
        <w:t xml:space="preserve">left for </w:t>
      </w:r>
      <w:r w:rsidRPr="00BC4DD7">
        <w:t>implementatio</w:t>
      </w:r>
      <w:r>
        <w:t xml:space="preserve">n. </w:t>
      </w:r>
    </w:p>
    <w:p w14:paraId="661741EA" w14:textId="77777777" w:rsidR="00054941" w:rsidRPr="00A829D4" w:rsidRDefault="00054941" w:rsidP="0005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464627360"/>
      <w:bookmarkStart w:id="184" w:name="_Toc468105490"/>
      <w:bookmarkStart w:id="185" w:name="_Toc468110585"/>
      <w:bookmarkStart w:id="186" w:name="_Toc193701787"/>
      <w:bookmarkEnd w:id="162"/>
      <w:bookmarkEnd w:id="163"/>
      <w:r w:rsidRPr="00A829D4">
        <w:rPr>
          <w:rFonts w:ascii="Arial" w:hAnsi="Arial" w:cs="Arial"/>
          <w:color w:val="0000FF"/>
          <w:sz w:val="28"/>
          <w:szCs w:val="28"/>
          <w:lang w:val="en-US"/>
        </w:rPr>
        <w:t>* * * Next Change * * *</w:t>
      </w:r>
    </w:p>
    <w:p w14:paraId="2629E2BB" w14:textId="77777777" w:rsidR="008D2684" w:rsidRPr="00526FC3" w:rsidRDefault="008D2684" w:rsidP="008D2684">
      <w:pPr>
        <w:pStyle w:val="Heading5"/>
      </w:pPr>
      <w:bookmarkStart w:id="187" w:name="_Toc193701804"/>
      <w:bookmarkEnd w:id="183"/>
      <w:bookmarkEnd w:id="184"/>
      <w:bookmarkEnd w:id="185"/>
      <w:bookmarkEnd w:id="186"/>
      <w:r w:rsidRPr="00526FC3">
        <w:t>10.7.3.11.2</w:t>
      </w:r>
      <w:r w:rsidRPr="00526FC3">
        <w:tab/>
        <w:t>FEC encoding by the BM-SC</w:t>
      </w:r>
      <w:bookmarkEnd w:id="187"/>
    </w:p>
    <w:p w14:paraId="2FEBE6D1" w14:textId="77777777" w:rsidR="008D2684" w:rsidRPr="00526FC3" w:rsidRDefault="008D2684" w:rsidP="008D2684">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0802B353" w14:textId="77777777" w:rsidR="008D2684" w:rsidRPr="00526FC3" w:rsidRDefault="008D2684" w:rsidP="008D2684">
      <w:r w:rsidRPr="00526FC3">
        <w:t>This procedure can be applied when using pre-established MBMS bearers (10.7.3.1) or dynamic MBMS bearers (10.7.3.2).</w:t>
      </w:r>
    </w:p>
    <w:p w14:paraId="6AA630FF" w14:textId="77777777" w:rsidR="008D2684" w:rsidRPr="00526FC3" w:rsidRDefault="008D2684" w:rsidP="008D2684">
      <w:r w:rsidRPr="00526FC3">
        <w:t>Pre-condition:</w:t>
      </w:r>
    </w:p>
    <w:p w14:paraId="04B2892C" w14:textId="77777777" w:rsidR="008D2684" w:rsidRPr="00526FC3" w:rsidRDefault="008D2684" w:rsidP="008D2684">
      <w:pPr>
        <w:pStyle w:val="B1"/>
      </w:pPr>
      <w:r w:rsidRPr="00526FC3">
        <w:t>1.</w:t>
      </w:r>
      <w:r w:rsidRPr="00526FC3">
        <w:tab/>
        <w:t xml:space="preserve">The MC service server has already activated a MBMS Bearer, with the MBMS Bearer request specified in </w:t>
      </w:r>
      <w:bookmarkStart w:id="188" w:name="_Hlk479143912"/>
      <w:r w:rsidRPr="00526FC3">
        <w:t>3GPP TS 23.468 [18].</w:t>
      </w:r>
      <w:bookmarkEnd w:id="188"/>
    </w:p>
    <w:p w14:paraId="50450AFD" w14:textId="49366D62" w:rsidR="008D2684" w:rsidRPr="00526FC3" w:rsidRDefault="008D2684" w:rsidP="008D2684"/>
    <w:p w14:paraId="03C379FC" w14:textId="77777777" w:rsidR="008D2684" w:rsidRPr="00526FC3" w:rsidRDefault="008D2684" w:rsidP="008D2684">
      <w:pPr>
        <w:pStyle w:val="TH"/>
      </w:pPr>
      <w:r w:rsidRPr="00526FC3">
        <w:object w:dxaOrig="6684" w:dyaOrig="4752" w14:anchorId="4516DFE6">
          <v:shape id="_x0000_i1030" type="#_x0000_t75" style="width:334.6pt;height:263.1pt" o:ole="">
            <v:imagedata r:id="rId20" o:title=""/>
          </v:shape>
          <o:OLEObject Type="Embed" ProgID="Visio.Drawing.15" ShapeID="_x0000_i1030" DrawAspect="Content" ObjectID="_1817732955" r:id="rId21"/>
        </w:object>
      </w:r>
    </w:p>
    <w:p w14:paraId="7D2B6580" w14:textId="77777777" w:rsidR="008D2684" w:rsidRPr="00526FC3" w:rsidRDefault="008D2684" w:rsidP="008D2684">
      <w:pPr>
        <w:pStyle w:val="TF"/>
      </w:pPr>
      <w:r w:rsidRPr="00526FC3">
        <w:t>Figure 10.7.3.11.2-1: Application of FEC by the BM-SC</w:t>
      </w:r>
    </w:p>
    <w:p w14:paraId="04E1DF1B" w14:textId="77777777" w:rsidR="008D2684" w:rsidRPr="00526FC3" w:rsidRDefault="008D2684" w:rsidP="008D2684">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ip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6838CF2B" w14:textId="397D4A68" w:rsidR="008D2684" w:rsidRPr="00526FC3" w:rsidRDefault="008D2684" w:rsidP="008D2684">
      <w:pPr>
        <w:pStyle w:val="B1"/>
      </w:pPr>
      <w:r w:rsidRPr="00526FC3">
        <w:rPr>
          <w:lang w:eastAsia="zh-CN"/>
        </w:rPr>
        <w:t>2.</w:t>
      </w:r>
      <w:r w:rsidRPr="00526FC3">
        <w:tab/>
        <w:t xml:space="preserve">If the BM-SC can satisfy the request, the Setup FEC response includes a modified list of media information and FEC information. The </w:t>
      </w:r>
      <w:r w:rsidR="001136E9" w:rsidRPr="00526FC3">
        <w:t>response</w:t>
      </w:r>
      <w:r w:rsidRPr="00526FC3">
        <w:t xml:space="preserve"> also includes an identifier to the FEC process instance, which can be used to release the application of FEC for these media flows.</w:t>
      </w:r>
    </w:p>
    <w:p w14:paraId="6670A5F2"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p>
    <w:p w14:paraId="0A9B2263"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7C82F1E6" w14:textId="77777777" w:rsidR="008D2684" w:rsidRPr="00526FC3" w:rsidRDefault="008D2684" w:rsidP="008D2684">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4686FEC3" w14:textId="77777777" w:rsidR="008D2684" w:rsidRPr="00526FC3" w:rsidRDefault="008D2684" w:rsidP="008D2684">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MapGroupToBearer message for MCPTT, specified in 3GPP TS 23.379 </w:t>
      </w:r>
      <w:r w:rsidRPr="00526FC3">
        <w:rPr>
          <w:lang w:eastAsia="zh-CN"/>
        </w:rPr>
        <w:t>[16], or the MapGroupToBearer message for MCVideo, specified in 3GPP TS 23.380 [12]</w:t>
      </w:r>
      <w:r w:rsidRPr="00526FC3">
        <w:t>.</w:t>
      </w:r>
    </w:p>
    <w:p w14:paraId="43E86292" w14:textId="77777777" w:rsidR="008D2684" w:rsidRPr="00526FC3" w:rsidRDefault="008D2684" w:rsidP="008D2684">
      <w:pPr>
        <w:pStyle w:val="B1"/>
      </w:pPr>
      <w:r w:rsidRPr="00526FC3">
        <w:rPr>
          <w:lang w:eastAsia="zh-CN"/>
        </w:rPr>
        <w:t>5.</w:t>
      </w:r>
      <w:r w:rsidRPr="00526FC3">
        <w:tab/>
        <w:t>The MC service server sends the downlink media to the BM-SC on the MB2-U reference points and according to 3GPP TS 23.468 [18].</w:t>
      </w:r>
    </w:p>
    <w:p w14:paraId="451A4BD0" w14:textId="77777777" w:rsidR="008D2684" w:rsidRPr="00526FC3" w:rsidRDefault="008D2684" w:rsidP="008D2684">
      <w:pPr>
        <w:pStyle w:val="B1"/>
      </w:pPr>
      <w:r w:rsidRPr="00526FC3">
        <w:t xml:space="preserve">6. The BM-SC performs FEC encoding of the downlink media in accordance to the announced FEC algorithm and parameters and delivers it over MBMS. </w:t>
      </w:r>
    </w:p>
    <w:p w14:paraId="1CDB3D10" w14:textId="77777777" w:rsidR="008D2684" w:rsidRPr="00526FC3" w:rsidRDefault="008D2684" w:rsidP="008D2684">
      <w:pPr>
        <w:pStyle w:val="B1"/>
        <w:rPr>
          <w:lang w:eastAsia="zh-CN"/>
        </w:rPr>
      </w:pPr>
      <w:r w:rsidRPr="00526FC3">
        <w:t>7. The MC service client performs FEC decoding of the encoded media flows in accordance to the announced FEC information and delivers the decoded flows to the media player.</w:t>
      </w:r>
    </w:p>
    <w:p w14:paraId="21C241C4" w14:textId="1250DA1A" w:rsidR="008D2684" w:rsidRPr="00526FC3" w:rsidDel="0020567A" w:rsidRDefault="008D2684" w:rsidP="008D2684">
      <w:pPr>
        <w:pStyle w:val="EditorsNote"/>
        <w:rPr>
          <w:del w:id="189" w:author="Nokia" w:date="2025-07-30T15:04:00Z" w16du:dateUtc="2025-07-30T13:04:00Z"/>
        </w:rPr>
      </w:pPr>
      <w:del w:id="190" w:author="Nokia" w:date="2025-07-30T15:04:00Z" w16du:dateUtc="2025-07-30T13:04:00Z">
        <w:r w:rsidRPr="00526FC3" w:rsidDel="0020567A">
          <w:delText>Editor's note: the need for a MC service server ability to turn off/on the production of repair packets on the BM-SC during the media transmission must be discussed, and may impact the procedure.</w:delText>
        </w:r>
      </w:del>
    </w:p>
    <w:p w14:paraId="7812B53F" w14:textId="429200BF" w:rsidR="009A26BD" w:rsidRDefault="009A26BD" w:rsidP="009A26BD">
      <w:pPr>
        <w:pStyle w:val="NO"/>
        <w:rPr>
          <w:ins w:id="191" w:author="Nokia" w:date="2025-07-30T15:01:00Z" w16du:dateUtc="2025-07-30T13:01:00Z"/>
        </w:rPr>
      </w:pPr>
      <w:bookmarkStart w:id="192" w:name="_Hlk204784795"/>
      <w:bookmarkStart w:id="193" w:name="_Toc193701805"/>
      <w:ins w:id="194" w:author="Nokia" w:date="2025-07-30T15:01:00Z" w16du:dateUtc="2025-07-30T13:01:00Z">
        <w:r>
          <w:lastRenderedPageBreak/>
          <w:t>NOTE </w:t>
        </w:r>
      </w:ins>
      <w:ins w:id="195" w:author="Nokia" w:date="2025-07-30T15:04:00Z" w16du:dateUtc="2025-07-30T13:04:00Z">
        <w:r>
          <w:t>3</w:t>
        </w:r>
      </w:ins>
      <w:ins w:id="196" w:author="Nokia" w:date="2025-07-30T15:01:00Z" w16du:dateUtc="2025-07-30T13:01:00Z">
        <w:r>
          <w:t>:</w:t>
        </w:r>
        <w:r>
          <w:tab/>
          <w:t>T</w:t>
        </w:r>
      </w:ins>
      <w:ins w:id="197" w:author="Nokia" w:date="2025-08-01T12:21:00Z" w16du:dateUtc="2025-08-01T10:21:00Z">
        <w:r w:rsidR="00CC1594">
          <w:t>he</w:t>
        </w:r>
      </w:ins>
      <w:ins w:id="198" w:author="Nokia" w:date="2025-07-30T15:02:00Z" w16du:dateUtc="2025-07-30T13:02:00Z">
        <w:r w:rsidRPr="009A26BD">
          <w:t xml:space="preserve"> need for a MC service server ability to turn off/on the production of repair packets on the BM-SC during the media transmission</w:t>
        </w:r>
      </w:ins>
      <w:ins w:id="199" w:author="Nokia" w:date="2025-08-01T12:21:00Z" w16du:dateUtc="2025-08-01T10:21:00Z">
        <w:r w:rsidR="00CC1594" w:rsidRPr="00CC1594">
          <w:t xml:space="preserve"> is out of scope of the present document</w:t>
        </w:r>
      </w:ins>
      <w:ins w:id="200" w:author="Nokia" w:date="2025-07-30T15:03:00Z" w16du:dateUtc="2025-07-30T13:03:00Z">
        <w:r>
          <w:t>.</w:t>
        </w:r>
      </w:ins>
    </w:p>
    <w:bookmarkEnd w:id="192"/>
    <w:p w14:paraId="6AC9A4D1" w14:textId="7F8A3D18" w:rsidR="00054941" w:rsidRPr="00A829D4" w:rsidRDefault="00054941" w:rsidP="0005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499EC31" w14:textId="77777777" w:rsidR="008D2684" w:rsidRPr="00526FC3" w:rsidRDefault="008D2684" w:rsidP="008D2684">
      <w:pPr>
        <w:pStyle w:val="H6"/>
      </w:pPr>
      <w:bookmarkStart w:id="201" w:name="_Toc391018752"/>
      <w:bookmarkStart w:id="202" w:name="_Toc424654561"/>
      <w:bookmarkStart w:id="203" w:name="_Toc428365159"/>
      <w:bookmarkStart w:id="204" w:name="_Toc433209858"/>
      <w:bookmarkStart w:id="205" w:name="_Toc453260237"/>
      <w:bookmarkStart w:id="206" w:name="_Toc453261124"/>
      <w:bookmarkStart w:id="207" w:name="_Toc453279869"/>
      <w:bookmarkStart w:id="208" w:name="_Toc459375207"/>
      <w:bookmarkStart w:id="209" w:name="_Toc417481660"/>
      <w:bookmarkStart w:id="210" w:name="_Toc417482065"/>
      <w:bookmarkStart w:id="211" w:name="_Toc417482418"/>
      <w:bookmarkStart w:id="212" w:name="_Toc417556381"/>
      <w:bookmarkStart w:id="213" w:name="_Toc421107101"/>
      <w:bookmarkStart w:id="214" w:name="_Toc428365162"/>
      <w:bookmarkStart w:id="215" w:name="_Toc433209861"/>
      <w:bookmarkStart w:id="216" w:name="_Toc460616237"/>
      <w:bookmarkStart w:id="217" w:name="_Toc460617098"/>
      <w:bookmarkStart w:id="218" w:name="_Toc460662487"/>
      <w:bookmarkEnd w:id="193"/>
      <w:r w:rsidRPr="00526FC3">
        <w:t>10.10.1.2.</w:t>
      </w:r>
      <w:r>
        <w:t>1.2</w:t>
      </w:r>
      <w:r w:rsidRPr="00526FC3">
        <w:tab/>
        <w:t xml:space="preserve">MC service </w:t>
      </w:r>
      <w:r>
        <w:t xml:space="preserve">group </w:t>
      </w:r>
      <w:r w:rsidRPr="00526FC3">
        <w:t>emergency alert initiation</w:t>
      </w:r>
    </w:p>
    <w:p w14:paraId="3006E673" w14:textId="77777777" w:rsidR="008D2684" w:rsidRPr="00526FC3" w:rsidRDefault="008D2684" w:rsidP="008D2684">
      <w:r>
        <w:t>F</w:t>
      </w:r>
      <w:r w:rsidRPr="00526FC3">
        <w:t>igure 10.10.1.2.1</w:t>
      </w:r>
      <w:r>
        <w:t>.2</w:t>
      </w:r>
      <w:r w:rsidRPr="00526FC3">
        <w:t xml:space="preserve">-1 </w:t>
      </w:r>
      <w:r>
        <w:t xml:space="preserve">illustrates the </w:t>
      </w:r>
      <w:r w:rsidRPr="00526FC3">
        <w:t>procedure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3C38AAB" w14:textId="77777777" w:rsidR="008D2684" w:rsidRPr="00526FC3" w:rsidRDefault="008D2684" w:rsidP="008D2684">
      <w:pPr>
        <w:pStyle w:val="NO"/>
      </w:pPr>
      <w:r w:rsidRPr="00526FC3">
        <w:t>NOTE 1:</w:t>
      </w:r>
      <w:r w:rsidRPr="00526FC3">
        <w:tab/>
        <w:t>For simplicity, a single MC service server is shown in place of a user home MC service server and a group hosting MC service server.</w:t>
      </w:r>
    </w:p>
    <w:p w14:paraId="4FAB8123" w14:textId="77777777" w:rsidR="008D2684" w:rsidRPr="00526FC3" w:rsidRDefault="008D2684" w:rsidP="008D2684">
      <w:r w:rsidRPr="00526FC3">
        <w:t>Pre-conditions:</w:t>
      </w:r>
    </w:p>
    <w:p w14:paraId="0185EC58" w14:textId="77777777" w:rsidR="008D2684" w:rsidRDefault="008D2684" w:rsidP="008D2684">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09C88A2B" w14:textId="77777777" w:rsidR="008D2684" w:rsidRPr="00526FC3" w:rsidRDefault="008D2684" w:rsidP="008D2684">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D694ED0" w14:textId="77777777" w:rsidR="008D2684" w:rsidRPr="00526FC3" w:rsidRDefault="008D2684" w:rsidP="008D2684">
      <w:pPr>
        <w:pStyle w:val="B1"/>
      </w:pPr>
      <w:r w:rsidRPr="00526FC3">
        <w:t>2.</w:t>
      </w:r>
      <w:r w:rsidRPr="00526FC3">
        <w:tab/>
        <w:t>All members of the MC service group belong to the same MC system.</w:t>
      </w:r>
    </w:p>
    <w:p w14:paraId="7C0179EE" w14:textId="77777777" w:rsidR="008D2684" w:rsidRPr="00526FC3" w:rsidRDefault="008D2684" w:rsidP="008D2684">
      <w:pPr>
        <w:pStyle w:val="B1"/>
      </w:pPr>
      <w:r w:rsidRPr="00526FC3">
        <w:t>3.</w:t>
      </w:r>
      <w:r w:rsidRPr="00526FC3">
        <w:tab/>
        <w:t>The initiating MC service client 1 is affiliated with one or more MC service groups.</w:t>
      </w:r>
    </w:p>
    <w:p w14:paraId="5FAFAB80" w14:textId="77777777" w:rsidR="008D2684" w:rsidRDefault="008D2684" w:rsidP="008D2684">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71533A12" w14:textId="77777777" w:rsidR="008D2684" w:rsidRDefault="008D2684" w:rsidP="008D2684">
      <w:pPr>
        <w:pStyle w:val="B1"/>
        <w:rPr>
          <w:lang w:eastAsia="zh-CN"/>
        </w:rPr>
      </w:pPr>
      <w:r>
        <w:rPr>
          <w:lang w:eastAsia="zh-CN"/>
        </w:rPr>
        <w:t>5.</w:t>
      </w:r>
      <w:r>
        <w:rPr>
          <w:lang w:eastAsia="zh-CN"/>
        </w:rPr>
        <w:tab/>
        <w:t>Optionally, MC service client 1 may use an activated functional alias for the group communication.</w:t>
      </w:r>
    </w:p>
    <w:p w14:paraId="20E7A5F3" w14:textId="77777777" w:rsidR="008D2684" w:rsidRPr="00526FC3" w:rsidRDefault="008D2684" w:rsidP="008D2684">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71D613D8" w14:textId="77777777" w:rsidR="008D2684" w:rsidRPr="00526FC3" w:rsidRDefault="008D2684" w:rsidP="008D2684">
      <w:pPr>
        <w:pStyle w:val="TH"/>
      </w:pPr>
      <w:r>
        <w:object w:dxaOrig="7632" w:dyaOrig="6384" w14:anchorId="56EE720F">
          <v:shape id="_x0000_i1031" type="#_x0000_t75" style="width:382.15pt;height:320.3pt" o:ole="">
            <v:imagedata r:id="rId22" o:title=""/>
          </v:shape>
          <o:OLEObject Type="Embed" ProgID="Visio.Drawing.11" ShapeID="_x0000_i1031" DrawAspect="Content" ObjectID="_1817732956" r:id="rId23"/>
        </w:object>
      </w:r>
    </w:p>
    <w:p w14:paraId="3CC44AFE" w14:textId="77777777" w:rsidR="008D2684" w:rsidRPr="00526FC3" w:rsidRDefault="008D2684" w:rsidP="008D2684">
      <w:pPr>
        <w:pStyle w:val="TF"/>
      </w:pPr>
      <w:r w:rsidRPr="00526FC3">
        <w:t>Figure 10.10.1.2.1</w:t>
      </w:r>
      <w:r>
        <w:t>.2</w:t>
      </w:r>
      <w:r w:rsidRPr="00526FC3">
        <w:t xml:space="preserve">-1 MC service </w:t>
      </w:r>
      <w:r>
        <w:t xml:space="preserve">group </w:t>
      </w:r>
      <w:r w:rsidRPr="00526FC3">
        <w:t>emergency alert</w:t>
      </w:r>
    </w:p>
    <w:p w14:paraId="517DC020" w14:textId="77777777" w:rsidR="008D2684" w:rsidRPr="00526FC3" w:rsidRDefault="008D2684" w:rsidP="008D2684">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r w:rsidRPr="00AA1184">
        <w:t>MC service group emergency alert</w:t>
      </w:r>
      <w:r>
        <w:t xml:space="preserve">.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60405AE6" w14:textId="77777777" w:rsidR="008D2684" w:rsidRPr="00526FC3" w:rsidRDefault="008D2684" w:rsidP="008D2684">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FEC0A24" w14:textId="77777777" w:rsidR="008D2684" w:rsidRPr="00526FC3" w:rsidRDefault="008D2684" w:rsidP="008D2684">
      <w:pPr>
        <w:pStyle w:val="B1"/>
      </w:pPr>
      <w:r w:rsidRPr="00526FC3">
        <w:t>3.</w:t>
      </w:r>
      <w:r w:rsidRPr="00526FC3">
        <w:tab/>
        <w:t xml:space="preserve">MC service server checks whether the MC service user of MC service client 1 is authorized for initiation of MC service </w:t>
      </w:r>
      <w:r w:rsidRPr="00AA1184">
        <w:t>group</w:t>
      </w:r>
      <w:r>
        <w:t xml:space="preserve"> </w:t>
      </w:r>
      <w:r w:rsidRPr="00526FC3">
        <w:t>emergency alerts for the indicated MC service group.</w:t>
      </w:r>
      <w:r>
        <w:t xml:space="preserve"> The MC service server checks whether the provided functional alias, if present, can be used and has been activated for the user.</w:t>
      </w:r>
    </w:p>
    <w:p w14:paraId="3D4DBFB9" w14:textId="77777777" w:rsidR="008D2684" w:rsidRPr="00526FC3" w:rsidRDefault="008D2684" w:rsidP="008D2684">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AC10255" w14:textId="77777777" w:rsidR="008D2684" w:rsidRPr="00526FC3" w:rsidRDefault="008D2684" w:rsidP="008D2684">
      <w:pPr>
        <w:pStyle w:val="B1"/>
      </w:pPr>
      <w:r w:rsidRPr="00526FC3">
        <w:t>5.</w:t>
      </w:r>
      <w:r w:rsidRPr="00526FC3">
        <w:tab/>
        <w:t xml:space="preserve">The MC service server sends the MC service emergency alert response to the MC service user 1 to confirm the MC service emergency alert request. </w:t>
      </w:r>
      <w:r>
        <w:t xml:space="preserve">All </w:t>
      </w:r>
      <w:r w:rsidRPr="00526FC3">
        <w:t>MC service group calls made by the MC service client 1 will be sent as emergency calls until the emergency state on the MC service client 1 is cancelled.</w:t>
      </w:r>
      <w:r>
        <w:t xml:space="preserve"> All </w:t>
      </w:r>
      <w:r w:rsidRPr="00526FC3">
        <w:t xml:space="preserve">MC service </w:t>
      </w:r>
      <w:r>
        <w:t>private</w:t>
      </w:r>
      <w:r w:rsidRPr="00526FC3">
        <w:t xml:space="preserve"> calls made by the MC service client 1 will be sent as emergency calls until the emergency state on the MC service client 1 is cancelled.</w:t>
      </w:r>
    </w:p>
    <w:p w14:paraId="098366D3" w14:textId="77777777" w:rsidR="008D2684" w:rsidRPr="00526FC3" w:rsidRDefault="008D2684" w:rsidP="008D2684">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110C6E5E" w14:textId="77777777" w:rsidR="008D2684" w:rsidRPr="00526FC3" w:rsidRDefault="008D2684" w:rsidP="008D2684">
      <w:pPr>
        <w:pStyle w:val="B1"/>
      </w:pPr>
      <w:r w:rsidRPr="00526FC3">
        <w:lastRenderedPageBreak/>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24F2CB17" w14:textId="77777777" w:rsidR="008D2684" w:rsidRPr="00526FC3" w:rsidRDefault="008D2684" w:rsidP="008D2684">
      <w:pPr>
        <w:pStyle w:val="B1"/>
      </w:pPr>
      <w:r w:rsidRPr="00526FC3">
        <w:t>8.</w:t>
      </w:r>
      <w:r w:rsidRPr="00526FC3">
        <w:tab/>
        <w:t>The receiving MC service clients send the MC service emergency alert response to the MC service server to acknowledge the MC service emergency alert.</w:t>
      </w:r>
    </w:p>
    <w:p w14:paraId="1165FB03" w14:textId="77777777" w:rsidR="008D2684" w:rsidRPr="00526FC3" w:rsidRDefault="008D2684" w:rsidP="008D2684">
      <w:pPr>
        <w:pStyle w:val="B1"/>
      </w:pPr>
      <w:r w:rsidRPr="00526FC3">
        <w:t>9.</w:t>
      </w:r>
      <w:r w:rsidRPr="00526FC3">
        <w:tab/>
        <w:t>The MC service server implicitly affiliates the client to the emergency group if the client is not already affiliated.</w:t>
      </w:r>
    </w:p>
    <w:p w14:paraId="105B6AC6" w14:textId="77777777" w:rsidR="008D2684" w:rsidRPr="00526FC3" w:rsidRDefault="008D2684" w:rsidP="008D2684">
      <w:pPr>
        <w:pStyle w:val="NO"/>
      </w:pPr>
      <w:r w:rsidRPr="00526FC3">
        <w:t>NOTE 3:</w:t>
      </w:r>
      <w:r w:rsidRPr="00526FC3">
        <w:tab/>
        <w:t>Sending the emergency alert without making a request to also start an emergency call does not put the group into the in-progress emergency state.</w:t>
      </w:r>
    </w:p>
    <w:p w14:paraId="1E1BE8C0" w14:textId="77777777" w:rsidR="008D2684" w:rsidRPr="00526FC3" w:rsidRDefault="008D2684" w:rsidP="008D2684">
      <w:pPr>
        <w:pStyle w:val="NO"/>
      </w:pPr>
      <w:r w:rsidRPr="00526FC3">
        <w:t>NOTE 4:</w:t>
      </w:r>
      <w:r w:rsidRPr="00526FC3">
        <w:tab/>
        <w:t>Sending the emergency alert does not put the other UEs in the group into an emergency state.</w:t>
      </w:r>
    </w:p>
    <w:p w14:paraId="2FBCD7C8" w14:textId="77777777" w:rsidR="008D2684" w:rsidRDefault="008D2684" w:rsidP="008D2684">
      <w:pPr>
        <w:pStyle w:val="NO"/>
      </w:pPr>
      <w:r w:rsidRPr="00526FC3">
        <w:t>NOTE 5:</w:t>
      </w:r>
      <w:r w:rsidRPr="00526FC3">
        <w:tab/>
        <w:t>The MC service client 1 need not initiate a group call. For example, the MC service client can be configured to only allow alerts or the MC service user can choose not to make an MC service emergency group call.</w:t>
      </w:r>
      <w:r w:rsidRPr="004B0CCE">
        <w:t xml:space="preserve"> </w:t>
      </w:r>
    </w:p>
    <w:p w14:paraId="7AAED8D0" w14:textId="77777777" w:rsidR="008D2684" w:rsidRPr="00526FC3" w:rsidRDefault="008D2684" w:rsidP="008D2684">
      <w:pPr>
        <w:pStyle w:val="NO"/>
      </w:pPr>
      <w:r>
        <w:t>NOTE 6:</w:t>
      </w:r>
      <w:r>
        <w:tab/>
        <w:t>It is configured whether MC service client 1 automatically triggers a subsequent MC service emergency group call.</w:t>
      </w:r>
    </w:p>
    <w:p w14:paraId="20C09681" w14:textId="2B36C380" w:rsidR="008D2684" w:rsidRPr="00526FC3" w:rsidDel="0020567A" w:rsidRDefault="008D2684" w:rsidP="008D2684">
      <w:pPr>
        <w:pStyle w:val="EditorsNote"/>
        <w:rPr>
          <w:del w:id="219" w:author="Nokia" w:date="2025-07-30T15:04:00Z" w16du:dateUtc="2025-07-30T13:04:00Z"/>
        </w:rPr>
      </w:pPr>
      <w:bookmarkStart w:id="220" w:name="_Toc433209776"/>
      <w:bookmarkStart w:id="221" w:name="_Toc454401729"/>
      <w:del w:id="222" w:author="Nokia" w:date="2025-07-30T15:04:00Z" w16du:dateUtc="2025-07-30T13:04:00Z">
        <w:r w:rsidRPr="00526FC3" w:rsidDel="0020567A">
          <w:delText>Editor's note:</w:delText>
        </w:r>
        <w:r w:rsidRPr="00526FC3" w:rsidDel="0020567A">
          <w:tab/>
          <w:delText>How emergency alert is synchronized between MC services is FFS.</w:delText>
        </w:r>
      </w:del>
    </w:p>
    <w:p w14:paraId="55095921" w14:textId="6B1F56CC" w:rsidR="0020567A" w:rsidRDefault="0020567A" w:rsidP="0020567A">
      <w:pPr>
        <w:pStyle w:val="NO"/>
        <w:rPr>
          <w:ins w:id="223" w:author="Nokia" w:date="2025-07-30T15:04:00Z" w16du:dateUtc="2025-07-30T13:04:00Z"/>
        </w:rPr>
      </w:pPr>
      <w:bookmarkStart w:id="224" w:name="_Hlk204784825"/>
      <w:bookmarkStart w:id="225" w:name="_Toc193701915"/>
      <w:bookmarkStart w:id="226" w:name="_Toc468105554"/>
      <w:bookmarkStart w:id="227" w:name="_Toc468110649"/>
      <w:ins w:id="228" w:author="Nokia" w:date="2025-07-30T15:04:00Z" w16du:dateUtc="2025-07-30T13:04:00Z">
        <w:r>
          <w:t>NOTE 7:</w:t>
        </w:r>
        <w:r>
          <w:tab/>
        </w:r>
      </w:ins>
      <w:ins w:id="229" w:author="Nokia" w:date="2025-08-01T12:21:00Z" w16du:dateUtc="2025-08-01T10:21:00Z">
        <w:r w:rsidR="00CC1594">
          <w:t>H</w:t>
        </w:r>
      </w:ins>
      <w:ins w:id="230" w:author="Nokia" w:date="2025-07-30T15:04:00Z" w16du:dateUtc="2025-07-30T13:04:00Z">
        <w:r w:rsidRPr="0020567A">
          <w:t xml:space="preserve">ow </w:t>
        </w:r>
        <w:r>
          <w:t xml:space="preserve">the </w:t>
        </w:r>
        <w:r w:rsidRPr="0020567A">
          <w:t>emergency alert is synchronized between MC services</w:t>
        </w:r>
      </w:ins>
      <w:ins w:id="231" w:author="Nokia" w:date="2025-08-01T12:21:00Z" w16du:dateUtc="2025-08-01T10:21:00Z">
        <w:r w:rsidR="00CC1594" w:rsidRPr="00CC1594">
          <w:t xml:space="preserve"> is out of scope of the present document</w:t>
        </w:r>
      </w:ins>
      <w:ins w:id="232" w:author="Nokia" w:date="2025-07-30T15:04:00Z" w16du:dateUtc="2025-07-30T13:04:00Z">
        <w:r>
          <w:t>.</w:t>
        </w:r>
      </w:ins>
    </w:p>
    <w:bookmarkEnd w:id="224"/>
    <w:p w14:paraId="20DCBADA" w14:textId="77777777" w:rsidR="00727E14" w:rsidRPr="00A829D4" w:rsidRDefault="00727E14" w:rsidP="00727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0AB7677" w14:textId="77777777" w:rsidR="008D2684" w:rsidRPr="00526FC3" w:rsidRDefault="008D2684" w:rsidP="008D2684">
      <w:pPr>
        <w:pStyle w:val="Heading3"/>
      </w:pPr>
      <w:bookmarkStart w:id="233" w:name="_Toc433209820"/>
      <w:bookmarkStart w:id="234" w:name="_Toc460616158"/>
      <w:bookmarkStart w:id="235" w:name="_Toc460617019"/>
      <w:bookmarkStart w:id="236" w:name="_Toc477419466"/>
      <w:bookmarkStart w:id="237" w:name="_Toc193701973"/>
      <w:bookmarkEnd w:id="220"/>
      <w:bookmarkEnd w:id="221"/>
      <w:bookmarkEnd w:id="225"/>
      <w:bookmarkEnd w:id="226"/>
      <w:bookmarkEnd w:id="227"/>
      <w:r w:rsidRPr="00526FC3">
        <w:t>10.12.3</w:t>
      </w:r>
      <w:r w:rsidRPr="00526FC3">
        <w:tab/>
      </w:r>
      <w:bookmarkEnd w:id="233"/>
      <w:bookmarkEnd w:id="234"/>
      <w:bookmarkEnd w:id="235"/>
      <w:bookmarkEnd w:id="236"/>
      <w:r w:rsidRPr="00526FC3">
        <w:t>Procedure for priority coordination between multiple MC service servers</w:t>
      </w:r>
      <w:bookmarkEnd w:id="237"/>
    </w:p>
    <w:p w14:paraId="0CEC83C8" w14:textId="7157B279" w:rsidR="008D2684" w:rsidRPr="00526FC3" w:rsidRDefault="008D2684" w:rsidP="008D2684">
      <w:r w:rsidRPr="00526FC3">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support priority coordination between multiple MC service servers should support this procedure.</w:t>
      </w:r>
    </w:p>
    <w:p w14:paraId="68884D3F" w14:textId="77777777" w:rsidR="008D2684" w:rsidRPr="00526FC3" w:rsidRDefault="008D2684" w:rsidP="008D2684">
      <w:r w:rsidRPr="00526FC3">
        <w:t>Pre-condition:</w:t>
      </w:r>
    </w:p>
    <w:p w14:paraId="50084F90" w14:textId="77777777" w:rsidR="008D2684" w:rsidRPr="00526FC3" w:rsidRDefault="008D2684" w:rsidP="008D2684">
      <w:pPr>
        <w:pStyle w:val="B1"/>
        <w:ind w:left="284" w:firstLine="0"/>
      </w:pPr>
      <w:r w:rsidRPr="00526FC3">
        <w:t>1.</w:t>
      </w:r>
      <w:r w:rsidRPr="00526FC3">
        <w:tab/>
        <w:t>One of the MC service servers is assigned the role of the priority arbitrator.</w:t>
      </w:r>
    </w:p>
    <w:p w14:paraId="69E133CE" w14:textId="77777777" w:rsidR="008D2684" w:rsidRPr="00526FC3" w:rsidRDefault="008D2684" w:rsidP="008D2684">
      <w:pPr>
        <w:pStyle w:val="B1"/>
      </w:pPr>
      <w:r w:rsidRPr="00526FC3">
        <w:t>2.</w:t>
      </w:r>
      <w:r w:rsidRPr="00526FC3">
        <w:tab/>
        <w:t>It is assumed that all MC service servers are part of the same trusted domain.</w:t>
      </w:r>
    </w:p>
    <w:p w14:paraId="7F8D66A2" w14:textId="77777777" w:rsidR="008D2684" w:rsidRPr="00526FC3" w:rsidRDefault="008D2684" w:rsidP="008D2684">
      <w:pPr>
        <w:pStyle w:val="B1"/>
      </w:pPr>
      <w:r w:rsidRPr="00526FC3">
        <w:t>3.</w:t>
      </w:r>
      <w:r w:rsidRPr="00526FC3">
        <w:tab/>
        <w:t>A MC communication session is ongoing or is about to commence. The operational situation together with static and dynamic attributes requires the use of elevated priority for network resources.</w:t>
      </w:r>
    </w:p>
    <w:p w14:paraId="6EA75E44" w14:textId="20F72907" w:rsidR="008D2684" w:rsidRPr="00526FC3" w:rsidDel="004718AE" w:rsidRDefault="008D2684" w:rsidP="008D2684">
      <w:pPr>
        <w:pStyle w:val="EditorsNote"/>
        <w:rPr>
          <w:del w:id="238" w:author="Nokia" w:date="2025-07-30T15:08:00Z" w16du:dateUtc="2025-07-30T13:08:00Z"/>
        </w:rPr>
      </w:pPr>
      <w:del w:id="239" w:author="Nokia" w:date="2025-07-30T15:08:00Z" w16du:dateUtc="2025-07-30T13:08:00Z">
        <w:r w:rsidRPr="00526FC3" w:rsidDel="004718AE">
          <w:delText>Editor's note:</w:delText>
        </w:r>
        <w:r w:rsidRPr="00526FC3" w:rsidDel="004718AE">
          <w:tab/>
          <w:delText xml:space="preserve">It is FFS if enforcement of the granted priority can be applied to MC service servers outside of the same trusted domain </w:delText>
        </w:r>
      </w:del>
    </w:p>
    <w:p w14:paraId="22EA407A" w14:textId="4CFC7F2D" w:rsidR="004718AE" w:rsidRDefault="004718AE" w:rsidP="004718AE">
      <w:pPr>
        <w:pStyle w:val="NO"/>
        <w:rPr>
          <w:ins w:id="240" w:author="Nokia" w:date="2025-07-30T15:05:00Z" w16du:dateUtc="2025-07-30T13:05:00Z"/>
        </w:rPr>
      </w:pPr>
      <w:bookmarkStart w:id="241" w:name="_Hlk204784845"/>
      <w:ins w:id="242" w:author="Nokia" w:date="2025-07-30T15:05:00Z" w16du:dateUtc="2025-07-30T13:05:00Z">
        <w:r>
          <w:t>NOTE 1:</w:t>
        </w:r>
        <w:r>
          <w:tab/>
        </w:r>
      </w:ins>
      <w:ins w:id="243" w:author="Nokia-rev1" w:date="2025-08-26T17:01:00Z" w16du:dateUtc="2025-08-26T15:01:00Z">
        <w:r w:rsidR="00130999">
          <w:t>Whether</w:t>
        </w:r>
      </w:ins>
      <w:ins w:id="244" w:author="Nokia" w:date="2025-07-30T15:05:00Z" w16du:dateUtc="2025-07-30T13:05:00Z">
        <w:r w:rsidRPr="004718AE">
          <w:t xml:space="preserve"> enforcement of the granted priority can be applied to MC service servers outside of the same trusted domain</w:t>
        </w:r>
      </w:ins>
      <w:ins w:id="245" w:author="Nokia" w:date="2025-08-01T12:21:00Z" w16du:dateUtc="2025-08-01T10:21:00Z">
        <w:r w:rsidR="00CC1594" w:rsidRPr="00CC1594">
          <w:t xml:space="preserve"> is out of scope of the present document</w:t>
        </w:r>
      </w:ins>
      <w:ins w:id="246" w:author="Nokia" w:date="2025-07-30T15:05:00Z" w16du:dateUtc="2025-07-30T13:05:00Z">
        <w:r>
          <w:t>.</w:t>
        </w:r>
      </w:ins>
    </w:p>
    <w:bookmarkEnd w:id="241"/>
    <w:p w14:paraId="25D85C01" w14:textId="3729E304" w:rsidR="008D2684" w:rsidDel="004718AE" w:rsidRDefault="008D2684" w:rsidP="008D2684">
      <w:pPr>
        <w:pStyle w:val="EditorsNote"/>
        <w:rPr>
          <w:del w:id="247" w:author="Nokia" w:date="2025-07-30T15:08:00Z" w16du:dateUtc="2025-07-30T13:08:00Z"/>
        </w:rPr>
      </w:pPr>
      <w:del w:id="248" w:author="Nokia" w:date="2025-07-30T15:08:00Z" w16du:dateUtc="2025-07-30T13:08:00Z">
        <w:r w:rsidRPr="00526FC3" w:rsidDel="004718AE">
          <w:delText>Editor's note:</w:delText>
        </w:r>
        <w:r w:rsidRPr="00526FC3" w:rsidDel="004718AE">
          <w:tab/>
          <w:delText>It is FFS how the MC service server 2 (priority arbitrator) knows about ongoing traffic.</w:delText>
        </w:r>
      </w:del>
    </w:p>
    <w:p w14:paraId="53C818A4" w14:textId="3D10F664" w:rsidR="004718AE" w:rsidRDefault="004718AE" w:rsidP="004718AE">
      <w:pPr>
        <w:pStyle w:val="NO"/>
      </w:pPr>
      <w:bookmarkStart w:id="249" w:name="_Hlk204784862"/>
      <w:ins w:id="250" w:author="Nokia" w:date="2025-07-30T15:06:00Z" w16du:dateUtc="2025-07-30T13:06:00Z">
        <w:r>
          <w:t>NOTE </w:t>
        </w:r>
      </w:ins>
      <w:ins w:id="251" w:author="Nokia" w:date="2025-07-30T15:07:00Z" w16du:dateUtc="2025-07-30T13:07:00Z">
        <w:r>
          <w:t>2</w:t>
        </w:r>
      </w:ins>
      <w:ins w:id="252" w:author="Nokia" w:date="2025-07-30T15:06:00Z" w16du:dateUtc="2025-07-30T13:06:00Z">
        <w:r>
          <w:t>:</w:t>
        </w:r>
        <w:r>
          <w:tab/>
        </w:r>
      </w:ins>
      <w:ins w:id="253" w:author="Nokia" w:date="2025-08-01T12:22:00Z" w16du:dateUtc="2025-08-01T10:22:00Z">
        <w:r w:rsidR="00CC1594">
          <w:t>H</w:t>
        </w:r>
      </w:ins>
      <w:ins w:id="254" w:author="Nokia" w:date="2025-07-30T15:08:00Z" w16du:dateUtc="2025-07-30T13:08:00Z">
        <w:r w:rsidRPr="004718AE">
          <w:t>ow the MC service server 2 (priority arbitrator) knows about ongoing traffic</w:t>
        </w:r>
      </w:ins>
      <w:ins w:id="255" w:author="Nokia" w:date="2025-08-01T12:22:00Z" w16du:dateUtc="2025-08-01T10:22:00Z">
        <w:r w:rsidR="00CC1594" w:rsidRPr="00CC1594">
          <w:t xml:space="preserve"> is out of scope of the present document</w:t>
        </w:r>
      </w:ins>
      <w:ins w:id="256" w:author="Nokia" w:date="2025-07-30T15:06:00Z" w16du:dateUtc="2025-07-30T13:06:00Z">
        <w:r>
          <w:t>.</w:t>
        </w:r>
      </w:ins>
    </w:p>
    <w:bookmarkEnd w:id="249"/>
    <w:p w14:paraId="5CA52C0A" w14:textId="77777777" w:rsidR="004718AE" w:rsidRPr="00526FC3" w:rsidDel="004718AE" w:rsidRDefault="004718AE" w:rsidP="004718AE">
      <w:pPr>
        <w:pStyle w:val="NO"/>
        <w:rPr>
          <w:del w:id="257" w:author="Nokia" w:date="2025-07-30T15:06:00Z" w16du:dateUtc="2025-07-30T13:06:00Z"/>
        </w:rPr>
      </w:pPr>
    </w:p>
    <w:p w14:paraId="784E4B3B" w14:textId="77777777" w:rsidR="008D2684" w:rsidRPr="00526FC3" w:rsidRDefault="008D2684" w:rsidP="008D2684">
      <w:pPr>
        <w:pStyle w:val="TH"/>
      </w:pPr>
      <w:r w:rsidRPr="00526FC3">
        <w:object w:dxaOrig="8592" w:dyaOrig="6420" w14:anchorId="41A27F9A">
          <v:shape id="_x0000_i1032" type="#_x0000_t75" style="width:431.1pt;height:321.25pt" o:ole="">
            <v:imagedata r:id="rId24" o:title=""/>
          </v:shape>
          <o:OLEObject Type="Embed" ProgID="Visio.Drawing.11" ShapeID="_x0000_i1032" DrawAspect="Content" ObjectID="_1817732957" r:id="rId25"/>
        </w:object>
      </w:r>
    </w:p>
    <w:p w14:paraId="6EA91177" w14:textId="77777777" w:rsidR="008D2684" w:rsidRPr="00526FC3" w:rsidRDefault="008D2684" w:rsidP="008D2684">
      <w:pPr>
        <w:pStyle w:val="TF"/>
      </w:pPr>
      <w:r w:rsidRPr="00526FC3">
        <w:t>Figure 10.12.3-1: Priority arbitration between multiple MC service servers</w:t>
      </w:r>
    </w:p>
    <w:p w14:paraId="670FE5F5" w14:textId="77777777" w:rsidR="008D2684" w:rsidRPr="00526FC3" w:rsidRDefault="008D2684" w:rsidP="008D2684">
      <w:pPr>
        <w:pStyle w:val="B1"/>
      </w:pPr>
      <w:r w:rsidRPr="00526FC3">
        <w:t>1.</w:t>
      </w:r>
      <w:r w:rsidRPr="00526FC3">
        <w:tab/>
        <w:t>A need for high priority level is identified by the MC service server 1. The priority level identified is above the level of priority that the MC service server 1 can utilise without centralized priority arbitration.</w:t>
      </w:r>
    </w:p>
    <w:p w14:paraId="67F5DF36" w14:textId="77777777" w:rsidR="008D2684" w:rsidRPr="00526FC3" w:rsidRDefault="008D2684" w:rsidP="008D2684">
      <w:pPr>
        <w:pStyle w:val="B1"/>
      </w:pPr>
      <w:r w:rsidRPr="00526FC3">
        <w:t>2.</w:t>
      </w:r>
      <w:r w:rsidRPr="00526FC3">
        <w:tab/>
        <w:t>The MC service server 1 sends a MC priority request to the MC service server being assigned the priority arbitrator role. The request includes the geographical area, duration, the priority level, service type and needed capacity.</w:t>
      </w:r>
    </w:p>
    <w:p w14:paraId="5E811A71" w14:textId="77777777" w:rsidR="008D2684" w:rsidRPr="00526FC3" w:rsidRDefault="008D2684" w:rsidP="008D2684">
      <w:pPr>
        <w:pStyle w:val="B1"/>
      </w:pPr>
      <w:r w:rsidRPr="00526FC3">
        <w:t>3.</w:t>
      </w:r>
      <w:r w:rsidRPr="00526FC3">
        <w:tab/>
        <w:t xml:space="preserve">The priority arbitrator determines whether to grant, reject or queue the request for elevated priority. </w:t>
      </w:r>
    </w:p>
    <w:p w14:paraId="19E05C9C" w14:textId="7D482E42" w:rsidR="008D2684" w:rsidRPr="00526FC3" w:rsidRDefault="008D2684" w:rsidP="008D2684">
      <w:pPr>
        <w:pStyle w:val="NO"/>
      </w:pPr>
      <w:r w:rsidRPr="00526FC3">
        <w:t>NOTE</w:t>
      </w:r>
      <w:r>
        <w:t> </w:t>
      </w:r>
      <w:ins w:id="258" w:author="Nokia" w:date="2025-07-30T15:08:00Z" w16du:dateUtc="2025-07-30T13:08:00Z">
        <w:r w:rsidR="004718AE">
          <w:t>3</w:t>
        </w:r>
      </w:ins>
      <w:del w:id="259" w:author="Nokia" w:date="2025-07-30T15:08:00Z" w16du:dateUtc="2025-07-30T13:08:00Z">
        <w:r w:rsidRPr="00526FC3" w:rsidDel="004718AE">
          <w:delText>1</w:delText>
        </w:r>
      </w:del>
      <w:r w:rsidRPr="00526FC3">
        <w:t>:</w:t>
      </w:r>
      <w:r w:rsidRPr="00526FC3">
        <w:tab/>
        <w:t>How the priority arbitrator makes this determination is out of scope of the present document.</w:t>
      </w:r>
    </w:p>
    <w:p w14:paraId="4F4D944D" w14:textId="24E17DB5" w:rsidR="008D2684" w:rsidRPr="00526FC3" w:rsidRDefault="008D2684" w:rsidP="008D2684">
      <w:pPr>
        <w:pStyle w:val="NO"/>
      </w:pPr>
      <w:r w:rsidRPr="00526FC3">
        <w:t>NOTE</w:t>
      </w:r>
      <w:r>
        <w:t> </w:t>
      </w:r>
      <w:ins w:id="260" w:author="Nokia" w:date="2025-07-30T15:08:00Z" w16du:dateUtc="2025-07-30T13:08:00Z">
        <w:r w:rsidR="004718AE">
          <w:t>4</w:t>
        </w:r>
      </w:ins>
      <w:del w:id="261" w:author="Nokia" w:date="2025-07-30T15:08:00Z" w16du:dateUtc="2025-07-30T13:08:00Z">
        <w:r w:rsidRPr="00526FC3" w:rsidDel="004718AE">
          <w:delText>2</w:delText>
        </w:r>
      </w:del>
      <w:r w:rsidRPr="00526FC3">
        <w:t>:</w:t>
      </w:r>
      <w:r w:rsidRPr="00526FC3">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6E3F40AF" w14:textId="77777777" w:rsidR="008D2684" w:rsidRPr="00526FC3" w:rsidRDefault="008D2684" w:rsidP="008D2684">
      <w:pPr>
        <w:pStyle w:val="B1"/>
      </w:pPr>
      <w:r w:rsidRPr="00526FC3">
        <w:t>4.</w:t>
      </w:r>
      <w:r w:rsidRPr="00526FC3">
        <w:tab/>
        <w:t>The priority arbitrator grants MC service server 1 the elevated priority</w:t>
      </w:r>
    </w:p>
    <w:p w14:paraId="0BA17D4D" w14:textId="77777777" w:rsidR="008D2684" w:rsidRPr="00526FC3" w:rsidRDefault="008D2684" w:rsidP="008D2684">
      <w:pPr>
        <w:pStyle w:val="B1"/>
      </w:pPr>
      <w:r w:rsidRPr="00526FC3">
        <w:t>5.</w:t>
      </w:r>
      <w:r w:rsidRPr="00526FC3">
        <w:tab/>
        <w:t>The priority arbitrator notifies other MC service servers about the elevated priority granted to other services.</w:t>
      </w:r>
    </w:p>
    <w:p w14:paraId="4D50B309" w14:textId="6C7E3155" w:rsidR="008D2684" w:rsidRDefault="008D2684" w:rsidP="008D2684">
      <w:pPr>
        <w:pStyle w:val="B1"/>
      </w:pPr>
      <w:r w:rsidRPr="00526FC3">
        <w:t>NOTE</w:t>
      </w:r>
      <w:r>
        <w:t> </w:t>
      </w:r>
      <w:ins w:id="262" w:author="Nokia" w:date="2025-07-30T15:08:00Z" w16du:dateUtc="2025-07-30T13:08:00Z">
        <w:r w:rsidR="004718AE">
          <w:t>5</w:t>
        </w:r>
      </w:ins>
      <w:del w:id="263" w:author="Nokia" w:date="2025-07-30T15:08:00Z" w16du:dateUtc="2025-07-30T13:08:00Z">
        <w:r w:rsidRPr="00526FC3" w:rsidDel="004718AE">
          <w:delText>3</w:delText>
        </w:r>
      </w:del>
      <w:r w:rsidRPr="00526FC3">
        <w:t>:</w:t>
      </w:r>
      <w:r w:rsidRPr="00526FC3">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2BF145B9" w14:textId="77777777" w:rsidR="008D2684" w:rsidRPr="00526FC3" w:rsidRDefault="008D2684" w:rsidP="008D2684">
      <w:pPr>
        <w:pStyle w:val="B1"/>
      </w:pPr>
      <w:r w:rsidRPr="00526FC3">
        <w:t>6.</w:t>
      </w:r>
      <w:r w:rsidRPr="00526FC3">
        <w:tab/>
        <w:t>The MC service server utilizes the elevated priority when requesting resources for new or existing MC service communication.</w:t>
      </w:r>
    </w:p>
    <w:p w14:paraId="620CA1CC" w14:textId="2B447D4D" w:rsidR="008D2684" w:rsidRPr="00526FC3" w:rsidRDefault="008D2684" w:rsidP="008D2684">
      <w:pPr>
        <w:pStyle w:val="NO"/>
      </w:pPr>
      <w:r w:rsidRPr="00526FC3">
        <w:t>NOTE</w:t>
      </w:r>
      <w:r>
        <w:t> </w:t>
      </w:r>
      <w:ins w:id="264" w:author="Nokia" w:date="2025-07-30T15:08:00Z" w16du:dateUtc="2025-07-30T13:08:00Z">
        <w:r w:rsidR="004718AE">
          <w:t>6</w:t>
        </w:r>
      </w:ins>
      <w:del w:id="265" w:author="Nokia" w:date="2025-07-30T15:08:00Z" w16du:dateUtc="2025-07-30T13:08:00Z">
        <w:r w:rsidRPr="00526FC3" w:rsidDel="004718AE">
          <w:delText>4</w:delText>
        </w:r>
      </w:del>
      <w:r w:rsidRPr="00526FC3">
        <w:t>:</w:t>
      </w:r>
      <w:r w:rsidRPr="00526FC3">
        <w:tab/>
        <w:t>The priority level granted to the MC service server 1 can be mapped to an applicable SIP priority header or a reservation priority AVP (when the MC service server use the Rx reference point directly).</w:t>
      </w:r>
    </w:p>
    <w:p w14:paraId="19A7F5EA" w14:textId="77777777" w:rsidR="008D2684" w:rsidRPr="00526FC3" w:rsidRDefault="008D2684" w:rsidP="008D2684">
      <w:pPr>
        <w:pStyle w:val="B1"/>
      </w:pPr>
      <w:r w:rsidRPr="00526FC3">
        <w:t>7a-c.</w:t>
      </w:r>
      <w:r w:rsidRPr="00526FC3">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5B91CD93" w14:textId="15668774" w:rsidR="008D2684" w:rsidRPr="00526FC3" w:rsidDel="00654EF8" w:rsidRDefault="008D2684" w:rsidP="008D2684">
      <w:pPr>
        <w:pStyle w:val="EditorsNote"/>
        <w:rPr>
          <w:del w:id="266" w:author="Nokia" w:date="2025-07-30T15:09:00Z" w16du:dateUtc="2025-07-30T13:09:00Z"/>
        </w:rPr>
      </w:pPr>
      <w:del w:id="267" w:author="Nokia" w:date="2025-07-30T15:09:00Z" w16du:dateUtc="2025-07-30T13:09:00Z">
        <w:r w:rsidRPr="00526FC3" w:rsidDel="00654EF8">
          <w:lastRenderedPageBreak/>
          <w:delText>Editor's note: How the clients could utilize such notifications is FFS.</w:delText>
        </w:r>
      </w:del>
    </w:p>
    <w:p w14:paraId="11900A6F" w14:textId="658809E0" w:rsidR="004718AE" w:rsidRDefault="004718AE" w:rsidP="004718AE">
      <w:pPr>
        <w:pStyle w:val="NO"/>
        <w:rPr>
          <w:ins w:id="268" w:author="Nokia" w:date="2025-07-30T15:09:00Z" w16du:dateUtc="2025-07-30T13:09:00Z"/>
        </w:rPr>
      </w:pPr>
      <w:bookmarkStart w:id="269" w:name="_Hlk204785035"/>
      <w:ins w:id="270" w:author="Nokia" w:date="2025-07-30T15:09:00Z" w16du:dateUtc="2025-07-30T13:09:00Z">
        <w:r>
          <w:t>NOTE 7:</w:t>
        </w:r>
        <w:r>
          <w:tab/>
        </w:r>
      </w:ins>
      <w:ins w:id="271" w:author="Nokia" w:date="2025-08-01T12:22:00Z" w16du:dateUtc="2025-08-01T10:22:00Z">
        <w:r w:rsidR="00CC1594">
          <w:t xml:space="preserve">How </w:t>
        </w:r>
      </w:ins>
      <w:ins w:id="272" w:author="Nokia" w:date="2025-07-30T15:09:00Z" w16du:dateUtc="2025-07-30T13:09:00Z">
        <w:r w:rsidRPr="004718AE">
          <w:t>the clients could utilize such notifications</w:t>
        </w:r>
      </w:ins>
      <w:ins w:id="273" w:author="Nokia" w:date="2025-08-01T12:22:00Z" w16du:dateUtc="2025-08-01T10:22:00Z">
        <w:r w:rsidR="00CC1594" w:rsidRPr="00CC1594">
          <w:t xml:space="preserve"> is out of scope of the present document</w:t>
        </w:r>
      </w:ins>
      <w:ins w:id="274" w:author="Nokia" w:date="2025-07-30T15:09:00Z" w16du:dateUtc="2025-07-30T13:09:00Z">
        <w:r>
          <w:t>.</w:t>
        </w:r>
      </w:ins>
    </w:p>
    <w:bookmarkEnd w:id="269"/>
    <w:p w14:paraId="038869C1" w14:textId="77777777" w:rsidR="008D2684" w:rsidRPr="00526FC3" w:rsidRDefault="008D2684" w:rsidP="008D2684">
      <w:pPr>
        <w:pStyle w:val="B1"/>
      </w:pPr>
      <w:r w:rsidRPr="00526FC3">
        <w:t>8.</w:t>
      </w:r>
      <w:r w:rsidRPr="00526FC3">
        <w:tab/>
        <w:t>The MC service server 1 identifies that the elevated priority is not needed.</w:t>
      </w:r>
    </w:p>
    <w:p w14:paraId="234DD36D" w14:textId="77777777" w:rsidR="008D2684" w:rsidRPr="00526FC3" w:rsidRDefault="008D2684" w:rsidP="008D2684">
      <w:pPr>
        <w:pStyle w:val="B1"/>
      </w:pPr>
      <w:r w:rsidRPr="00526FC3">
        <w:t>9.</w:t>
      </w:r>
      <w:r w:rsidRPr="00526FC3">
        <w:tab/>
        <w:t>The requested MC Priority is released from the MC service server 1.</w:t>
      </w:r>
    </w:p>
    <w:p w14:paraId="7BB4CCEB" w14:textId="77777777" w:rsidR="008D2684" w:rsidRPr="00526FC3" w:rsidRDefault="008D2684" w:rsidP="008D2684">
      <w:pPr>
        <w:pStyle w:val="B1"/>
      </w:pPr>
      <w:r w:rsidRPr="00526FC3">
        <w:t>10.</w:t>
      </w:r>
      <w:r w:rsidRPr="00526FC3">
        <w:tab/>
        <w:t>The MC service server 2 (priority arbitrator) informs other MC servers that the elevated priority is released.</w:t>
      </w:r>
    </w:p>
    <w:p w14:paraId="622648C8" w14:textId="59212F55" w:rsidR="008D2684" w:rsidRPr="00526FC3" w:rsidDel="00654EF8" w:rsidRDefault="008D2684" w:rsidP="008D2684">
      <w:pPr>
        <w:pStyle w:val="EditorsNote"/>
        <w:rPr>
          <w:del w:id="275" w:author="Nokia" w:date="2025-07-30T15:11:00Z" w16du:dateUtc="2025-07-30T13:11:00Z"/>
        </w:rPr>
      </w:pPr>
      <w:del w:id="276" w:author="Nokia" w:date="2025-07-30T15:11:00Z" w16du:dateUtc="2025-07-30T13:11:00Z">
        <w:r w:rsidRPr="00526FC3" w:rsidDel="00654EF8">
          <w:delText>Editor's note:</w:delText>
        </w:r>
        <w:r w:rsidRPr="00526FC3" w:rsidDel="00654EF8">
          <w:tab/>
          <w:delText>It is FFS to include procedure for MC priority revoking.</w:delText>
        </w:r>
      </w:del>
    </w:p>
    <w:p w14:paraId="2469C8C3" w14:textId="3282EDE7" w:rsidR="00654EF8" w:rsidRDefault="00654EF8" w:rsidP="00654EF8">
      <w:pPr>
        <w:pStyle w:val="NO"/>
        <w:rPr>
          <w:ins w:id="277" w:author="Nokia" w:date="2025-07-30T15:10:00Z" w16du:dateUtc="2025-07-30T13:10:00Z"/>
        </w:rPr>
      </w:pPr>
      <w:bookmarkStart w:id="278" w:name="_Hlk204785053"/>
      <w:ins w:id="279" w:author="Nokia" w:date="2025-07-30T15:10:00Z" w16du:dateUtc="2025-07-30T13:10:00Z">
        <w:r>
          <w:t>NOTE 8:</w:t>
        </w:r>
        <w:r>
          <w:tab/>
        </w:r>
      </w:ins>
      <w:ins w:id="280" w:author="Nokia-rev1" w:date="2025-08-26T17:02:00Z" w16du:dateUtc="2025-08-26T15:02:00Z">
        <w:r w:rsidR="00130999">
          <w:t>T</w:t>
        </w:r>
      </w:ins>
      <w:ins w:id="281" w:author="Nokia" w:date="2025-07-30T15:11:00Z" w16du:dateUtc="2025-07-30T13:11:00Z">
        <w:r>
          <w:t xml:space="preserve">he </w:t>
        </w:r>
      </w:ins>
      <w:ins w:id="282" w:author="Nokia" w:date="2025-07-30T15:10:00Z" w16du:dateUtc="2025-07-30T13:10:00Z">
        <w:r w:rsidRPr="00654EF8">
          <w:t>procedure for MC priority revoking</w:t>
        </w:r>
      </w:ins>
      <w:ins w:id="283" w:author="Nokia" w:date="2025-08-01T12:22:00Z" w16du:dateUtc="2025-08-01T10:22:00Z">
        <w:r w:rsidR="00CC1594" w:rsidRPr="00CC1594">
          <w:t xml:space="preserve"> is out of scope of the present document</w:t>
        </w:r>
      </w:ins>
      <w:ins w:id="284" w:author="Nokia" w:date="2025-07-30T15:10:00Z" w16du:dateUtc="2025-07-30T13:10:00Z">
        <w:r>
          <w:t>.</w:t>
        </w:r>
      </w:ins>
    </w:p>
    <w:bookmarkEnd w:id="278"/>
    <w:p w14:paraId="71C312C5" w14:textId="33D026A3" w:rsidR="008D2684" w:rsidRPr="00526FC3" w:rsidDel="00946619" w:rsidRDefault="008D2684" w:rsidP="008D2684">
      <w:pPr>
        <w:pStyle w:val="EditorsNote"/>
        <w:rPr>
          <w:del w:id="285" w:author="Nokia" w:date="2025-07-30T15:11:00Z" w16du:dateUtc="2025-07-30T13:11:00Z"/>
        </w:rPr>
      </w:pPr>
      <w:del w:id="286" w:author="Nokia" w:date="2025-07-30T15:11:00Z" w16du:dateUtc="2025-07-30T13:11:00Z">
        <w:r w:rsidRPr="00526FC3" w:rsidDel="00946619">
          <w:delText>Editor's note:</w:delText>
        </w:r>
        <w:r w:rsidRPr="00526FC3" w:rsidDel="00946619">
          <w:tab/>
          <w:delText>It is FFS to include procedure for MC priority queueing.</w:delText>
        </w:r>
      </w:del>
    </w:p>
    <w:p w14:paraId="25FA9129" w14:textId="56652582" w:rsidR="00654EF8" w:rsidRDefault="00654EF8" w:rsidP="00654EF8">
      <w:pPr>
        <w:pStyle w:val="NO"/>
        <w:rPr>
          <w:ins w:id="287" w:author="Nokia" w:date="2025-07-30T15:10:00Z" w16du:dateUtc="2025-07-30T13:10:00Z"/>
        </w:rPr>
      </w:pPr>
      <w:bookmarkStart w:id="288" w:name="_Hlk204785065"/>
      <w:bookmarkStart w:id="289" w:name="_Toc193701974"/>
      <w:bookmarkStart w:id="290" w:name="_Toc468105560"/>
      <w:bookmarkStart w:id="291" w:name="_Toc468110655"/>
      <w:ins w:id="292" w:author="Nokia" w:date="2025-07-30T15:10:00Z" w16du:dateUtc="2025-07-30T13:10:00Z">
        <w:r>
          <w:t>NOTE 9:</w:t>
        </w:r>
        <w:r>
          <w:tab/>
        </w:r>
      </w:ins>
      <w:ins w:id="293" w:author="Nokia-rev1" w:date="2025-08-26T17:02:00Z" w16du:dateUtc="2025-08-26T15:02:00Z">
        <w:r w:rsidR="00130999">
          <w:t>T</w:t>
        </w:r>
      </w:ins>
      <w:ins w:id="294" w:author="Nokia" w:date="2025-07-30T15:11:00Z" w16du:dateUtc="2025-07-30T13:11:00Z">
        <w:r w:rsidR="00946619">
          <w:t xml:space="preserve">he </w:t>
        </w:r>
        <w:r w:rsidR="00946619" w:rsidRPr="00946619">
          <w:t>procedure for MC priority queueing</w:t>
        </w:r>
      </w:ins>
      <w:ins w:id="295" w:author="Nokia" w:date="2025-08-01T12:23:00Z" w16du:dateUtc="2025-08-01T10:23:00Z">
        <w:r w:rsidR="00CC1594" w:rsidRPr="00CC1594">
          <w:t xml:space="preserve"> is out of scope of the present document</w:t>
        </w:r>
      </w:ins>
      <w:ins w:id="296" w:author="Nokia" w:date="2025-07-30T15:10:00Z" w16du:dateUtc="2025-07-30T13:10:00Z">
        <w:r>
          <w:t>.</w:t>
        </w:r>
      </w:ins>
    </w:p>
    <w:bookmarkEnd w:id="288"/>
    <w:p w14:paraId="4FEB1629" w14:textId="77777777" w:rsidR="009F6F5E" w:rsidRPr="00A829D4" w:rsidRDefault="009F6F5E" w:rsidP="009F6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D064383" w14:textId="77777777" w:rsidR="008D2684" w:rsidRPr="00862E70" w:rsidRDefault="008D2684" w:rsidP="008D2684">
      <w:pPr>
        <w:pStyle w:val="Heading5"/>
      </w:pPr>
      <w:bookmarkStart w:id="297" w:name="_Toc24660231"/>
      <w:bookmarkStart w:id="298" w:name="_Toc193702044"/>
      <w:bookmarkEnd w:id="289"/>
      <w:r w:rsidRPr="00862E70">
        <w:t>10.</w:t>
      </w:r>
      <w:r>
        <w:t>15</w:t>
      </w:r>
      <w:r w:rsidRPr="00862E70">
        <w:t>.3.2.1</w:t>
      </w:r>
      <w:r w:rsidRPr="00862E70">
        <w:tab/>
        <w:t>Preconfigured Group Regroup formation in a single MC system</w:t>
      </w:r>
      <w:bookmarkEnd w:id="297"/>
      <w:bookmarkEnd w:id="298"/>
    </w:p>
    <w:p w14:paraId="5458D3DA" w14:textId="77777777" w:rsidR="008D2684" w:rsidRDefault="008D2684" w:rsidP="008D268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6EC4352C" w14:textId="77777777" w:rsidR="008D2684" w:rsidRDefault="008D2684" w:rsidP="008D2684">
      <w:pPr>
        <w:rPr>
          <w:noProof/>
        </w:rPr>
      </w:pPr>
      <w:r>
        <w:rPr>
          <w:noProof/>
        </w:rPr>
        <w:t>Pre-conditions:</w:t>
      </w:r>
    </w:p>
    <w:p w14:paraId="7838D729" w14:textId="77777777" w:rsidR="008D2684" w:rsidRDefault="008D2684" w:rsidP="008D2684">
      <w:pPr>
        <w:pStyle w:val="B1"/>
        <w:rPr>
          <w:noProof/>
        </w:rPr>
      </w:pPr>
      <w:r>
        <w:rPr>
          <w:noProof/>
        </w:rPr>
        <w:t>-</w:t>
      </w:r>
      <w:r>
        <w:rPr>
          <w:noProof/>
        </w:rPr>
        <w:tab/>
        <w:t>MC service client 2 is an affiliated member of MC service group 1 and MC service client 3 is an affiliated member of MC service group 2.</w:t>
      </w:r>
    </w:p>
    <w:p w14:paraId="37A33B9A"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325898" w14:textId="77777777" w:rsidR="008D2684" w:rsidRDefault="008D2684" w:rsidP="008D268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27D63F0" w14:textId="77777777" w:rsidR="008D2684" w:rsidRDefault="008D2684" w:rsidP="008D2684">
      <w:pPr>
        <w:pStyle w:val="B1"/>
        <w:rPr>
          <w:noProof/>
        </w:rPr>
      </w:pPr>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1F6FA1D1" w14:textId="77777777" w:rsidR="008D2684" w:rsidRDefault="008D2684" w:rsidP="008D268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189F882D" w14:textId="77777777" w:rsidR="008D2684" w:rsidRDefault="008D2684" w:rsidP="008D268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3B37E823" w14:textId="77777777" w:rsidR="008D2684" w:rsidRDefault="008D2684" w:rsidP="008D2684">
      <w:pPr>
        <w:pStyle w:val="B1"/>
        <w:rPr>
          <w:noProof/>
        </w:rPr>
      </w:pPr>
    </w:p>
    <w:p w14:paraId="6AD14C9F" w14:textId="77777777" w:rsidR="008D2684" w:rsidRDefault="008D2684" w:rsidP="008D2684">
      <w:pPr>
        <w:pStyle w:val="TH"/>
        <w:rPr>
          <w:noProof/>
        </w:rPr>
      </w:pPr>
      <w:r>
        <w:rPr>
          <w:noProof/>
        </w:rPr>
        <w:object w:dxaOrig="7740" w:dyaOrig="6795" w14:anchorId="24D2CDA9">
          <v:shape id="_x0000_i1033" type="#_x0000_t75" style="width:387.7pt;height:339.7pt" o:ole="">
            <v:imagedata r:id="rId26" o:title=""/>
          </v:shape>
          <o:OLEObject Type="Embed" ProgID="Visio.Drawing.11" ShapeID="_x0000_i1033" DrawAspect="Content" ObjectID="_1817732958" r:id="rId27"/>
        </w:object>
      </w:r>
    </w:p>
    <w:p w14:paraId="7A755BA8" w14:textId="77777777" w:rsidR="008D2684" w:rsidRDefault="008D2684" w:rsidP="008D268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34A2B74" w14:textId="77777777" w:rsidR="008D2684" w:rsidRDefault="008D2684" w:rsidP="008D2684">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p>
    <w:p w14:paraId="4F71B883"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58C05C59" w14:textId="77777777" w:rsidR="008D2684" w:rsidRDefault="008D2684" w:rsidP="008D2684">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p>
    <w:p w14:paraId="66A39C3E" w14:textId="3AEA7E0F" w:rsidR="008D2684" w:rsidRDefault="008D2684" w:rsidP="008D2684">
      <w:pPr>
        <w:pStyle w:val="NO"/>
        <w:rPr>
          <w:noProof/>
        </w:rPr>
      </w:pPr>
      <w:r>
        <w:rPr>
          <w:noProof/>
        </w:rPr>
        <w:t>NOTE</w:t>
      </w:r>
      <w:r w:rsidR="00C0715B">
        <w:rPr>
          <w:noProof/>
        </w:rPr>
        <w:t> </w:t>
      </w:r>
      <w:r>
        <w:rPr>
          <w:noProof/>
        </w:rPr>
        <w:t>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DADF587" w14:textId="026A7334" w:rsidR="008D2684" w:rsidRDefault="008D2684" w:rsidP="008D2684">
      <w:pPr>
        <w:pStyle w:val="NO"/>
        <w:rPr>
          <w:noProof/>
        </w:rPr>
      </w:pPr>
      <w:r>
        <w:rPr>
          <w:noProof/>
        </w:rPr>
        <w:t>NOTE</w:t>
      </w:r>
      <w:r w:rsidR="00C0715B">
        <w:rPr>
          <w:noProof/>
        </w:rPr>
        <w:t> </w:t>
      </w:r>
      <w:r>
        <w:rPr>
          <w:noProof/>
        </w:rPr>
        <w:t>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05B11151" w14:textId="77777777" w:rsidR="008D2684" w:rsidRDefault="008D2684" w:rsidP="008D2684">
      <w:pPr>
        <w:pStyle w:val="B1"/>
        <w:rPr>
          <w:noProof/>
        </w:rPr>
      </w:pPr>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74F1F8A9" w14:textId="77777777" w:rsidR="008D2684" w:rsidRDefault="008D2684" w:rsidP="008D2684">
      <w:pPr>
        <w:pStyle w:val="B1"/>
        <w:rPr>
          <w:noProof/>
        </w:rPr>
      </w:pPr>
      <w:r>
        <w:rPr>
          <w:noProof/>
        </w:rPr>
        <w:t>5.</w:t>
      </w:r>
      <w:r>
        <w:rPr>
          <w:noProof/>
        </w:rPr>
        <w:tab/>
        <w:t>If the preconfigured regroup request is not rejected, the MC service server sends the preconfigured regroup requests to MC service clients 2 and 3 in steps 5a and 5b respectively.</w:t>
      </w:r>
    </w:p>
    <w:p w14:paraId="01DD59FE" w14:textId="4844A866" w:rsidR="008D2684" w:rsidRDefault="008D2684" w:rsidP="008D2684">
      <w:pPr>
        <w:pStyle w:val="NO"/>
        <w:rPr>
          <w:noProof/>
        </w:rPr>
      </w:pPr>
      <w:r>
        <w:rPr>
          <w:noProof/>
        </w:rPr>
        <w:t>NOTE</w:t>
      </w:r>
      <w:r w:rsidR="00C0715B">
        <w:rPr>
          <w:noProof/>
        </w:rPr>
        <w:t> </w:t>
      </w:r>
      <w:r>
        <w:rPr>
          <w:noProof/>
        </w:rPr>
        <w:t>3:</w:t>
      </w:r>
      <w:r>
        <w:rPr>
          <w:noProof/>
        </w:rPr>
        <w:tab/>
        <w:t>Only group members that are affiliated to the MC service groups that are to be regrouped are sent a preconfigured regroup request.</w:t>
      </w:r>
    </w:p>
    <w:p w14:paraId="23D21CA6" w14:textId="77777777" w:rsidR="008D2684" w:rsidRDefault="008D2684" w:rsidP="008D2684">
      <w:pPr>
        <w:pStyle w:val="B1"/>
        <w:rPr>
          <w:noProof/>
        </w:rPr>
      </w:pPr>
      <w:r>
        <w:rPr>
          <w:noProof/>
        </w:rPr>
        <w:lastRenderedPageBreak/>
        <w:t>6.</w:t>
      </w:r>
      <w:r>
        <w:rPr>
          <w:noProof/>
        </w:rPr>
        <w:tab/>
        <w:t>MC service clients 2 and 3 notify their users of the regrouping in steps 6a and 6b respectively.</w:t>
      </w:r>
    </w:p>
    <w:p w14:paraId="4EA1C8B3" w14:textId="77777777" w:rsidR="008D2684" w:rsidRDefault="008D2684" w:rsidP="008D2684">
      <w:pPr>
        <w:pStyle w:val="B1"/>
      </w:pPr>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F9D54F1" w14:textId="77777777" w:rsidR="008D2684" w:rsidRDefault="008D2684" w:rsidP="008D2684">
      <w:pPr>
        <w:pStyle w:val="B1"/>
      </w:pPr>
      <w:r>
        <w:t>8.</w:t>
      </w:r>
      <w:r>
        <w:tab/>
        <w:t>The MC service server affiliates the regrouped MC service clients to the regroup group.</w:t>
      </w:r>
    </w:p>
    <w:p w14:paraId="41D07A31" w14:textId="77777777" w:rsidR="008D2684" w:rsidRDefault="008D2684" w:rsidP="008D2684">
      <w:pPr>
        <w:pStyle w:val="B1"/>
      </w:pPr>
      <w:r>
        <w:t>9.</w:t>
      </w:r>
      <w:r>
        <w:tab/>
        <w:t>The MC service server sends a preconfigured regroup response to MC service client 1.</w:t>
      </w:r>
    </w:p>
    <w:p w14:paraId="75EC7F11"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10.15.3.2.3.</w:t>
      </w:r>
    </w:p>
    <w:p w14:paraId="0CD3A424"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2E4CC163" w14:textId="77777777"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51A3B14E" w14:textId="0B8DAC4D" w:rsidR="008D2684" w:rsidDel="00D004A5" w:rsidRDefault="008D2684" w:rsidP="008D2684">
      <w:pPr>
        <w:pStyle w:val="EditorsNote"/>
        <w:rPr>
          <w:del w:id="299" w:author="Nokia" w:date="2025-07-30T15:12:00Z" w16du:dateUtc="2025-07-30T13:12:00Z"/>
          <w:noProof/>
        </w:rPr>
      </w:pPr>
      <w:del w:id="300" w:author="Nokia" w:date="2025-07-30T15:12:00Z" w16du:dateUtc="2025-07-30T13:12:00Z">
        <w:r w:rsidDel="00D004A5">
          <w:rPr>
            <w:noProof/>
          </w:rPr>
          <w:delText>Editor's note:</w:delText>
        </w:r>
        <w:r w:rsidDel="00D004A5">
          <w:rPr>
            <w:noProof/>
          </w:rPr>
          <w:tab/>
          <w:delText>Data persistence in the MC service client following a user log-off or power down needs further study.</w:delText>
        </w:r>
      </w:del>
    </w:p>
    <w:p w14:paraId="03648A05" w14:textId="37148011" w:rsidR="00D004A5" w:rsidRDefault="00D004A5" w:rsidP="00D004A5">
      <w:pPr>
        <w:pStyle w:val="NO"/>
        <w:rPr>
          <w:ins w:id="301" w:author="Nokia" w:date="2025-07-30T15:11:00Z" w16du:dateUtc="2025-07-30T13:11:00Z"/>
        </w:rPr>
      </w:pPr>
      <w:bookmarkStart w:id="302" w:name="_Hlk204785100"/>
      <w:bookmarkStart w:id="303" w:name="_Toc24660232"/>
      <w:bookmarkStart w:id="304" w:name="_Toc193702045"/>
      <w:ins w:id="305" w:author="Nokia" w:date="2025-07-30T15:11:00Z" w16du:dateUtc="2025-07-30T13:11:00Z">
        <w:r>
          <w:t>NOTE 4:</w:t>
        </w:r>
        <w:r>
          <w:tab/>
        </w:r>
      </w:ins>
      <w:ins w:id="306" w:author="Nokia" w:date="2025-08-01T12:24:00Z" w16du:dateUtc="2025-08-01T10:24:00Z">
        <w:r w:rsidR="00CC1594">
          <w:t>D</w:t>
        </w:r>
      </w:ins>
      <w:ins w:id="307" w:author="Nokia" w:date="2025-07-30T15:12:00Z" w16du:dateUtc="2025-07-30T13:12:00Z">
        <w:r w:rsidRPr="00D004A5">
          <w:t>ata persistence in the MC service client following a user log-off or power down</w:t>
        </w:r>
      </w:ins>
      <w:ins w:id="308" w:author="Nokia" w:date="2025-08-01T12:24:00Z" w16du:dateUtc="2025-08-01T10:24:00Z">
        <w:r w:rsidR="00CC1594" w:rsidRPr="00CC1594">
          <w:t xml:space="preserve"> is out of scope of the present document</w:t>
        </w:r>
      </w:ins>
      <w:ins w:id="309" w:author="Nokia" w:date="2025-07-30T15:11:00Z" w16du:dateUtc="2025-07-30T13:11:00Z">
        <w:r>
          <w:t>.</w:t>
        </w:r>
      </w:ins>
    </w:p>
    <w:bookmarkEnd w:id="302"/>
    <w:p w14:paraId="571D4452"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D200E24" w14:textId="77777777" w:rsidR="008D2684" w:rsidRPr="00905A42" w:rsidRDefault="008D2684" w:rsidP="008D2684">
      <w:pPr>
        <w:pStyle w:val="Heading5"/>
        <w:rPr>
          <w:lang w:eastAsia="ko-KR"/>
        </w:rPr>
      </w:pPr>
      <w:bookmarkStart w:id="310" w:name="_Toc24660235"/>
      <w:bookmarkStart w:id="311" w:name="_Toc193702048"/>
      <w:bookmarkEnd w:id="303"/>
      <w:bookmarkEnd w:id="304"/>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310"/>
      <w:bookmarkEnd w:id="311"/>
    </w:p>
    <w:p w14:paraId="21CB3B85" w14:textId="478F6769" w:rsidR="008D2684" w:rsidRDefault="008D2684" w:rsidP="008D2684">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CB718E3" w14:textId="77777777" w:rsidR="008D2684" w:rsidRDefault="008D2684" w:rsidP="008D2684">
      <w:pPr>
        <w:rPr>
          <w:noProof/>
        </w:rPr>
      </w:pPr>
      <w:r>
        <w:rPr>
          <w:noProof/>
        </w:rPr>
        <w:t>The procedure takes place prior to the establishment of a group call to the MC service regroup group.</w:t>
      </w:r>
    </w:p>
    <w:p w14:paraId="67427F73" w14:textId="637F03E7" w:rsidR="008D2684" w:rsidRDefault="008D2684" w:rsidP="008D2684">
      <w:pPr>
        <w:rPr>
          <w:noProof/>
        </w:rPr>
      </w:pPr>
      <w:r>
        <w:rPr>
          <w:noProof/>
        </w:rPr>
        <w:t>In this procedure, any gateway MC servers in the primary or partner MC systems are not shown.</w:t>
      </w:r>
    </w:p>
    <w:p w14:paraId="7D204773" w14:textId="77777777" w:rsidR="008D2684" w:rsidRDefault="008D2684" w:rsidP="008D2684">
      <w:pPr>
        <w:rPr>
          <w:noProof/>
        </w:rPr>
      </w:pPr>
      <w:r>
        <w:rPr>
          <w:noProof/>
        </w:rPr>
        <w:t>Pre-conditions:</w:t>
      </w:r>
    </w:p>
    <w:p w14:paraId="5A61FD76" w14:textId="0D2EB1B8" w:rsidR="008D2684" w:rsidRDefault="008D2684" w:rsidP="008D2684">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C458D47" w14:textId="20C1586F" w:rsidR="008D2684" w:rsidRDefault="008D2684" w:rsidP="008D2684">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1349CED6"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1190ACE7" w14:textId="77777777" w:rsidR="008D2684" w:rsidRDefault="008D2684" w:rsidP="008D2684">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645E67E" w14:textId="346A4FD3" w:rsidR="008D2684" w:rsidRDefault="008D2684" w:rsidP="008D2684">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72A86209" w14:textId="77777777" w:rsidR="008D2684" w:rsidRDefault="008D2684" w:rsidP="008D2684">
      <w:pPr>
        <w:pStyle w:val="TH"/>
        <w:rPr>
          <w:noProof/>
        </w:rPr>
      </w:pPr>
      <w:r>
        <w:rPr>
          <w:noProof/>
        </w:rPr>
        <w:object w:dxaOrig="8610" w:dyaOrig="6765" w14:anchorId="0BB5FFC0">
          <v:shape id="_x0000_i1034" type="#_x0000_t75" style="width:429.7pt;height:338.75pt" o:ole="">
            <v:imagedata r:id="rId28" o:title=""/>
          </v:shape>
          <o:OLEObject Type="Embed" ProgID="Visio.Drawing.11" ShapeID="_x0000_i1034" DrawAspect="Content" ObjectID="_1817732959" r:id="rId29"/>
        </w:object>
      </w:r>
    </w:p>
    <w:p w14:paraId="40C5F39F" w14:textId="6D851FA6" w:rsidR="008D2684" w:rsidRDefault="008D2684" w:rsidP="008D2684">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051FFA73" w14:textId="77777777" w:rsidR="008D2684" w:rsidRDefault="008D2684" w:rsidP="008D2684">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36D7BF88"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0DDB8F43" w14:textId="7E0C5E13" w:rsidR="008D2684" w:rsidRDefault="008D2684" w:rsidP="008D2684">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p>
    <w:p w14:paraId="3B13C26D" w14:textId="0A85C153" w:rsidR="008D2684" w:rsidRDefault="008D2684" w:rsidP="008D2684">
      <w:pPr>
        <w:pStyle w:val="NO"/>
        <w:rPr>
          <w:noProof/>
        </w:rPr>
      </w:pPr>
      <w:r>
        <w:rPr>
          <w:noProof/>
        </w:rPr>
        <w:t>NOTE</w:t>
      </w:r>
      <w:r w:rsidR="003C0D7E">
        <w:rPr>
          <w:noProof/>
        </w:rPr>
        <w:t> </w:t>
      </w:r>
      <w:r>
        <w:rPr>
          <w:noProof/>
        </w:rPr>
        <w:t>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00169536" w14:textId="3B820506" w:rsidR="008D2684" w:rsidRDefault="008D2684" w:rsidP="008D2684">
      <w:pPr>
        <w:pStyle w:val="B1"/>
        <w:rPr>
          <w:noProof/>
        </w:rPr>
      </w:pPr>
      <w:r>
        <w:rPr>
          <w:noProof/>
        </w:rPr>
        <w:t>4.</w:t>
      </w:r>
      <w:r>
        <w:rPr>
          <w:noProof/>
        </w:rPr>
        <w:tab/>
        <w:t>The MC service server sends the preconfigured regroup requests to the MC service server in the partner MC system.</w:t>
      </w:r>
    </w:p>
    <w:p w14:paraId="7D66E246" w14:textId="0E348760" w:rsidR="008D2684" w:rsidRDefault="008D2684" w:rsidP="008D2684">
      <w:pPr>
        <w:pStyle w:val="B1"/>
        <w:rPr>
          <w:noProof/>
        </w:rPr>
      </w:pPr>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6F039755" w14:textId="77777777" w:rsidR="008D2684" w:rsidRDefault="008D2684" w:rsidP="008D2684">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77D181C0" w14:textId="77777777" w:rsidR="008D2684" w:rsidRDefault="008D2684" w:rsidP="008D2684">
      <w:pPr>
        <w:pStyle w:val="NO"/>
        <w:rPr>
          <w:noProof/>
        </w:rPr>
      </w:pPr>
      <w:r>
        <w:rPr>
          <w:noProof/>
        </w:rPr>
        <w:t>NOTE 2:</w:t>
      </w:r>
      <w:r>
        <w:rPr>
          <w:noProof/>
        </w:rPr>
        <w:tab/>
        <w:t>Only group members that are affiliated to the MC service groups that are to be regrouped are sent a preconfigured regroup request.</w:t>
      </w:r>
    </w:p>
    <w:p w14:paraId="3B6B95EA" w14:textId="77777777" w:rsidR="008D2684" w:rsidRDefault="008D2684" w:rsidP="008D2684">
      <w:pPr>
        <w:pStyle w:val="B1"/>
        <w:rPr>
          <w:noProof/>
        </w:rPr>
      </w:pPr>
      <w:r>
        <w:rPr>
          <w:noProof/>
        </w:rPr>
        <w:lastRenderedPageBreak/>
        <w:t>7.</w:t>
      </w:r>
      <w:r>
        <w:rPr>
          <w:noProof/>
        </w:rPr>
        <w:tab/>
        <w:t>MC service client 2 notifies the user of the regrouping.</w:t>
      </w:r>
    </w:p>
    <w:p w14:paraId="296312E4" w14:textId="77777777" w:rsidR="008D2684" w:rsidRDefault="008D2684" w:rsidP="008D2684">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58D88959" w14:textId="77777777" w:rsidR="008D2684" w:rsidRDefault="008D2684" w:rsidP="008D2684">
      <w:pPr>
        <w:pStyle w:val="B1"/>
      </w:pPr>
      <w:r>
        <w:t>9.</w:t>
      </w:r>
      <w:r>
        <w:tab/>
        <w:t>The partner MC service server affiliates the regrouped MC service client 2 to the regroup group.</w:t>
      </w:r>
    </w:p>
    <w:p w14:paraId="0619F0FB" w14:textId="77777777" w:rsidR="008D2684" w:rsidRDefault="008D2684" w:rsidP="008D2684">
      <w:pPr>
        <w:pStyle w:val="B1"/>
      </w:pPr>
      <w:r>
        <w:t>10.</w:t>
      </w:r>
      <w:r>
        <w:tab/>
        <w:t xml:space="preserve">The </w:t>
      </w:r>
      <w:r>
        <w:rPr>
          <w:lang w:val="en-US"/>
        </w:rPr>
        <w:t xml:space="preserve">partner </w:t>
      </w:r>
      <w:r>
        <w:t>MC service server sends a preconfigured regroup response to the primary MC service server.</w:t>
      </w:r>
    </w:p>
    <w:p w14:paraId="2C3E71E6" w14:textId="77777777" w:rsidR="008D2684" w:rsidRDefault="008D2684" w:rsidP="008D2684">
      <w:pPr>
        <w:pStyle w:val="B1"/>
        <w:rPr>
          <w:noProof/>
        </w:rPr>
      </w:pPr>
      <w:r>
        <w:t>11.</w:t>
      </w:r>
      <w:r>
        <w:tab/>
        <w:t>The primary MC service server sends the preconfigured regroup response to MC service client 1.</w:t>
      </w:r>
    </w:p>
    <w:p w14:paraId="72A45E8A"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10.15.3.3.3.</w:t>
      </w:r>
    </w:p>
    <w:p w14:paraId="26CBDA1B"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57B0EF4" w14:textId="536494BE"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0CF99BFB" w14:textId="6C070CB1" w:rsidR="008D2684" w:rsidDel="00D004A5" w:rsidRDefault="008D2684" w:rsidP="008D2684">
      <w:pPr>
        <w:pStyle w:val="EditorsNote"/>
        <w:rPr>
          <w:del w:id="312" w:author="Nokia" w:date="2025-07-30T15:13:00Z" w16du:dateUtc="2025-07-30T13:13:00Z"/>
          <w:noProof/>
        </w:rPr>
      </w:pPr>
      <w:del w:id="313" w:author="Nokia" w:date="2025-07-30T15:13:00Z" w16du:dateUtc="2025-07-30T13:13:00Z">
        <w:r w:rsidDel="00D004A5">
          <w:rPr>
            <w:noProof/>
          </w:rPr>
          <w:delText>Editor's note:</w:delText>
        </w:r>
        <w:r w:rsidDel="00D004A5">
          <w:rPr>
            <w:noProof/>
          </w:rPr>
          <w:tab/>
          <w:delText>Data persistence in the MC service client following a user log-off or power down needs further study.</w:delText>
        </w:r>
      </w:del>
    </w:p>
    <w:p w14:paraId="26E143E6" w14:textId="0A9E9321" w:rsidR="00D004A5" w:rsidRDefault="00D004A5" w:rsidP="00D004A5">
      <w:pPr>
        <w:pStyle w:val="NO"/>
        <w:rPr>
          <w:ins w:id="314" w:author="Nokia" w:date="2025-07-30T15:12:00Z" w16du:dateUtc="2025-07-30T13:12:00Z"/>
        </w:rPr>
      </w:pPr>
      <w:bookmarkStart w:id="315" w:name="_Hlk204785123"/>
      <w:bookmarkStart w:id="316" w:name="_Toc24660236"/>
      <w:bookmarkStart w:id="317" w:name="_Toc193702049"/>
      <w:ins w:id="318" w:author="Nokia" w:date="2025-07-30T15:12:00Z" w16du:dateUtc="2025-07-30T13:12:00Z">
        <w:r>
          <w:t>NOTE 3:</w:t>
        </w:r>
        <w:r>
          <w:tab/>
        </w:r>
      </w:ins>
      <w:ins w:id="319" w:author="Nokia" w:date="2025-08-01T12:24:00Z" w16du:dateUtc="2025-08-01T10:24:00Z">
        <w:r w:rsidR="00CC1594">
          <w:t>D</w:t>
        </w:r>
      </w:ins>
      <w:ins w:id="320" w:author="Nokia" w:date="2025-07-30T15:12:00Z" w16du:dateUtc="2025-07-30T13:12:00Z">
        <w:r w:rsidRPr="00D004A5">
          <w:t>ata persistence in the MC service client following a user log-off or power down</w:t>
        </w:r>
      </w:ins>
      <w:ins w:id="321" w:author="Nokia" w:date="2025-08-01T12:24:00Z" w16du:dateUtc="2025-08-01T10:24:00Z">
        <w:r w:rsidR="00CC1594" w:rsidRPr="00CC1594">
          <w:t xml:space="preserve"> is out of scope of the present document</w:t>
        </w:r>
      </w:ins>
      <w:ins w:id="322" w:author="Nokia" w:date="2025-07-30T15:12:00Z" w16du:dateUtc="2025-07-30T13:12:00Z">
        <w:r>
          <w:t>.</w:t>
        </w:r>
      </w:ins>
    </w:p>
    <w:bookmarkEnd w:id="315"/>
    <w:p w14:paraId="61097959"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EC3E7D1" w14:textId="77777777" w:rsidR="008D2684" w:rsidRPr="00014637" w:rsidRDefault="008D2684" w:rsidP="008D2684">
      <w:pPr>
        <w:pStyle w:val="Heading5"/>
      </w:pPr>
      <w:bookmarkStart w:id="323" w:name="_Toc24660240"/>
      <w:bookmarkStart w:id="324" w:name="_Toc193702053"/>
      <w:bookmarkEnd w:id="316"/>
      <w:bookmarkEnd w:id="317"/>
      <w:r w:rsidRPr="00014637">
        <w:t>10.</w:t>
      </w:r>
      <w:r>
        <w:t>15</w:t>
      </w:r>
      <w:r w:rsidRPr="00014637">
        <w:t>.3.4.1</w:t>
      </w:r>
      <w:r w:rsidRPr="00014637">
        <w:tab/>
        <w:t>Adding newly affiliated user to preconfigured group regroup</w:t>
      </w:r>
      <w:bookmarkEnd w:id="323"/>
      <w:bookmarkEnd w:id="324"/>
      <w:r w:rsidRPr="00014637">
        <w:t xml:space="preserve"> </w:t>
      </w:r>
    </w:p>
    <w:p w14:paraId="6CA13A47" w14:textId="77777777" w:rsidR="008D2684" w:rsidRDefault="008D2684" w:rsidP="008D2684">
      <w:pPr>
        <w:rPr>
          <w:noProof/>
        </w:rPr>
      </w:pPr>
      <w:r>
        <w:rPr>
          <w:noProof/>
        </w:rPr>
        <w:t xml:space="preserve">Figure 10.15.3.4.1-1 illustrates the procedure to add a newly affiliated user to an in-progress preconfigured MC service group regroup operation. </w:t>
      </w:r>
    </w:p>
    <w:p w14:paraId="0045B1A7" w14:textId="77777777" w:rsidR="008D2684" w:rsidRDefault="008D2684" w:rsidP="008D2684">
      <w:pPr>
        <w:rPr>
          <w:noProof/>
        </w:rPr>
      </w:pPr>
      <w:r>
        <w:rPr>
          <w:noProof/>
        </w:rPr>
        <w:t>Pre-conditions:</w:t>
      </w:r>
    </w:p>
    <w:p w14:paraId="0CBD10E3" w14:textId="77777777" w:rsidR="008D2684" w:rsidRDefault="008D2684" w:rsidP="008D2684">
      <w:pPr>
        <w:pStyle w:val="B1"/>
        <w:rPr>
          <w:noProof/>
        </w:rPr>
      </w:pPr>
      <w:r>
        <w:rPr>
          <w:noProof/>
        </w:rPr>
        <w:t>-</w:t>
      </w:r>
      <w:r>
        <w:rPr>
          <w:noProof/>
        </w:rPr>
        <w:tab/>
        <w:t>The MC service client is a member of a MC service group that is part of an in-progress preconfigured group regroup operation.</w:t>
      </w:r>
    </w:p>
    <w:p w14:paraId="4C3D974D"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p>
    <w:p w14:paraId="71E24E16" w14:textId="77777777" w:rsidR="008D2684" w:rsidRDefault="008D2684" w:rsidP="008D2684">
      <w:pPr>
        <w:pStyle w:val="B1"/>
        <w:rPr>
          <w:noProof/>
        </w:rPr>
      </w:pPr>
    </w:p>
    <w:p w14:paraId="11DA8CD8" w14:textId="77777777" w:rsidR="008D2684" w:rsidRDefault="008D2684" w:rsidP="008D2684">
      <w:pPr>
        <w:pStyle w:val="TH"/>
        <w:rPr>
          <w:noProof/>
        </w:rPr>
      </w:pPr>
      <w:r>
        <w:object w:dxaOrig="9285" w:dyaOrig="6360" w14:anchorId="1746B937">
          <v:shape id="_x0000_i1035" type="#_x0000_t75" style="width:464.75pt;height:318pt" o:ole="">
            <v:imagedata r:id="rId30" o:title=""/>
          </v:shape>
          <o:OLEObject Type="Embed" ProgID="Visio.Drawing.11" ShapeID="_x0000_i1035" DrawAspect="Content" ObjectID="_1817732960" r:id="rId31"/>
        </w:object>
      </w:r>
    </w:p>
    <w:p w14:paraId="0859EED9" w14:textId="77777777" w:rsidR="008D2684" w:rsidRDefault="008D2684" w:rsidP="008D2684">
      <w:pPr>
        <w:pStyle w:val="TF"/>
        <w:rPr>
          <w:noProof/>
        </w:rPr>
      </w:pPr>
      <w:r>
        <w:rPr>
          <w:noProof/>
        </w:rPr>
        <w:t>Figure 10.</w:t>
      </w:r>
      <w:r>
        <w:rPr>
          <w:noProof/>
          <w:lang w:val="en-US"/>
        </w:rPr>
        <w:t>15.3.4.1</w:t>
      </w:r>
      <w:r>
        <w:rPr>
          <w:noProof/>
        </w:rPr>
        <w:t>-1: Procedure to add a newly affiliated user to a preconfigured</w:t>
      </w:r>
      <w:r>
        <w:rPr>
          <w:noProof/>
          <w:lang w:val="en-US"/>
        </w:rPr>
        <w:t xml:space="preserve"> group</w:t>
      </w:r>
      <w:r>
        <w:rPr>
          <w:noProof/>
        </w:rPr>
        <w:t xml:space="preserve"> regroup</w:t>
      </w:r>
    </w:p>
    <w:p w14:paraId="7D2CAD08" w14:textId="6DE68EA7" w:rsidR="008D2684" w:rsidRDefault="008D2684" w:rsidP="008D2684">
      <w:pPr>
        <w:pStyle w:val="B1"/>
        <w:rPr>
          <w:noProof/>
        </w:rPr>
      </w:pPr>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p>
    <w:p w14:paraId="35F70092" w14:textId="77777777" w:rsidR="008D2684" w:rsidRDefault="008D2684" w:rsidP="008D2684">
      <w:pPr>
        <w:pStyle w:val="B1"/>
        <w:rPr>
          <w:noProof/>
        </w:rPr>
      </w:pPr>
      <w:r>
        <w:rPr>
          <w:noProof/>
        </w:rPr>
        <w:t>2.</w:t>
      </w:r>
      <w:r>
        <w:rPr>
          <w:noProof/>
        </w:rPr>
        <w:tab/>
        <w:t>The MC service server retrieves the MC service group ID of the regroup group and the MC service group ID of the group from which configuration information for the regroup group is to be taken.</w:t>
      </w:r>
    </w:p>
    <w:p w14:paraId="5FDDB3D5" w14:textId="77777777" w:rsidR="008D2684" w:rsidRDefault="008D2684" w:rsidP="008D2684">
      <w:pPr>
        <w:pStyle w:val="B1"/>
        <w:rPr>
          <w:noProof/>
        </w:rPr>
      </w:pPr>
      <w:r>
        <w:rPr>
          <w:noProof/>
        </w:rPr>
        <w:t>3.</w:t>
      </w:r>
      <w:r>
        <w:rPr>
          <w:noProof/>
        </w:rPr>
        <w:tab/>
        <w:t>The MC service server sends the preconfigured regroup request to the MC service client.</w:t>
      </w:r>
    </w:p>
    <w:p w14:paraId="5748E791" w14:textId="77777777" w:rsidR="008D2684" w:rsidRDefault="008D2684" w:rsidP="008D2684">
      <w:pPr>
        <w:pStyle w:val="B1"/>
        <w:rPr>
          <w:noProof/>
        </w:rPr>
      </w:pPr>
      <w:r>
        <w:rPr>
          <w:noProof/>
        </w:rPr>
        <w:t>4.</w:t>
      </w:r>
      <w:r>
        <w:rPr>
          <w:noProof/>
        </w:rPr>
        <w:tab/>
        <w:t>The MC service client notifies the user of the regrouping.</w:t>
      </w:r>
    </w:p>
    <w:p w14:paraId="22E882D0" w14:textId="77777777" w:rsidR="008D2684" w:rsidRDefault="008D2684" w:rsidP="008D2684">
      <w:pPr>
        <w:pStyle w:val="B1"/>
      </w:pPr>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4CEF36EF" w14:textId="77777777" w:rsidR="008D2684" w:rsidRDefault="008D2684" w:rsidP="008D2684">
      <w:pPr>
        <w:pStyle w:val="B1"/>
      </w:pPr>
      <w:r>
        <w:t>6.</w:t>
      </w:r>
      <w:r>
        <w:tab/>
        <w:t>The MC service server affiliates the regrouped MC service client to the regroup group.</w:t>
      </w:r>
    </w:p>
    <w:p w14:paraId="101B52B5" w14:textId="341A8C56" w:rsidR="008D2684" w:rsidDel="00D004A5" w:rsidRDefault="008D2684" w:rsidP="008D2684">
      <w:pPr>
        <w:pStyle w:val="EditorsNote"/>
        <w:rPr>
          <w:del w:id="325" w:author="Nokia" w:date="2025-07-30T15:14:00Z" w16du:dateUtc="2025-07-30T13:14:00Z"/>
        </w:rPr>
      </w:pPr>
      <w:del w:id="326" w:author="Nokia" w:date="2025-07-30T15:14:00Z" w16du:dateUtc="2025-07-30T13:14:00Z">
        <w:r w:rsidDel="00D004A5">
          <w:delText xml:space="preserve">Editor's </w:delText>
        </w:r>
        <w:r w:rsidR="003C0D7E" w:rsidDel="00D004A5">
          <w:delText>n</w:delText>
        </w:r>
        <w:r w:rsidDel="00D004A5">
          <w:delText>ote: It is FFS whether this procedure can be generalized to apply to both preconfigured and GMS-based group regrouping.</w:delText>
        </w:r>
      </w:del>
    </w:p>
    <w:p w14:paraId="0D01F00C" w14:textId="34BE739F" w:rsidR="00D004A5" w:rsidRDefault="00D004A5" w:rsidP="00D004A5">
      <w:pPr>
        <w:pStyle w:val="NO"/>
        <w:rPr>
          <w:ins w:id="327" w:author="Nokia" w:date="2025-07-30T15:13:00Z" w16du:dateUtc="2025-07-30T13:13:00Z"/>
        </w:rPr>
      </w:pPr>
      <w:bookmarkStart w:id="328" w:name="_Hlk204785145"/>
      <w:ins w:id="329" w:author="Nokia" w:date="2025-07-30T15:13:00Z" w16du:dateUtc="2025-07-30T13:13:00Z">
        <w:r>
          <w:t>NOTE 1:</w:t>
        </w:r>
        <w:r>
          <w:tab/>
        </w:r>
      </w:ins>
      <w:ins w:id="330" w:author="Nokia" w:date="2025-08-01T12:25:00Z" w16du:dateUtc="2025-08-01T10:25:00Z">
        <w:r w:rsidR="00CC1594">
          <w:t>W</w:t>
        </w:r>
      </w:ins>
      <w:ins w:id="331" w:author="Nokia" w:date="2025-07-30T15:13:00Z" w16du:dateUtc="2025-07-30T13:13:00Z">
        <w:r w:rsidRPr="00D004A5">
          <w:t>hether this procedure can be generalized to apply to both preconfigured and GMS-based group regrouping</w:t>
        </w:r>
      </w:ins>
      <w:ins w:id="332" w:author="Nokia" w:date="2025-08-01T12:24:00Z" w16du:dateUtc="2025-08-01T10:24:00Z">
        <w:r w:rsidR="00CC1594" w:rsidRPr="00CC1594">
          <w:t xml:space="preserve"> is out of scope of the present document</w:t>
        </w:r>
      </w:ins>
      <w:ins w:id="333" w:author="Nokia" w:date="2025-07-30T15:13:00Z" w16du:dateUtc="2025-07-30T13:13:00Z">
        <w:r>
          <w:t>.</w:t>
        </w:r>
      </w:ins>
    </w:p>
    <w:bookmarkEnd w:id="328"/>
    <w:p w14:paraId="0340A21B" w14:textId="7A5F0C9B" w:rsidR="008D2684" w:rsidDel="001F3876" w:rsidRDefault="008D2684" w:rsidP="008D2684">
      <w:pPr>
        <w:pStyle w:val="EditorsNote"/>
        <w:rPr>
          <w:del w:id="334" w:author="Nokia" w:date="2025-07-30T16:27:00Z" w16du:dateUtc="2025-07-30T14:27:00Z"/>
        </w:rPr>
      </w:pPr>
      <w:del w:id="335" w:author="Nokia" w:date="2025-07-30T16:27:00Z" w16du:dateUtc="2025-07-30T14:27:00Z">
        <w:r w:rsidDel="001F3876">
          <w:delText xml:space="preserve">Editor's </w:delText>
        </w:r>
        <w:r w:rsidR="003C0D7E" w:rsidDel="001F3876">
          <w:delText>n</w:delText>
        </w:r>
        <w:r w:rsidDel="001F3876">
          <w:delText>ote: Affiliations of the MC service client to the regroup group in the MC service server and coordination to the MC System is FFS.</w:delText>
        </w:r>
      </w:del>
    </w:p>
    <w:p w14:paraId="100871F2" w14:textId="07C04C33" w:rsidR="00D004A5" w:rsidRDefault="00D004A5" w:rsidP="00D004A5">
      <w:pPr>
        <w:pStyle w:val="NO"/>
        <w:rPr>
          <w:ins w:id="336" w:author="Nokia" w:date="2025-07-30T15:13:00Z" w16du:dateUtc="2025-07-30T13:13:00Z"/>
        </w:rPr>
      </w:pPr>
      <w:bookmarkStart w:id="337" w:name="_Hlk204785164"/>
      <w:bookmarkStart w:id="338" w:name="_Toc193702054"/>
      <w:bookmarkStart w:id="339" w:name="_Toc122612587"/>
      <w:bookmarkStart w:id="340" w:name="_Toc78291403"/>
      <w:bookmarkStart w:id="341" w:name="_Toc96579740"/>
      <w:ins w:id="342" w:author="Nokia" w:date="2025-07-30T15:13:00Z" w16du:dateUtc="2025-07-30T13:13:00Z">
        <w:r>
          <w:t>NOTE 2:</w:t>
        </w:r>
        <w:r>
          <w:tab/>
        </w:r>
      </w:ins>
      <w:ins w:id="343" w:author="Nokia" w:date="2025-08-01T12:25:00Z" w16du:dateUtc="2025-08-01T10:25:00Z">
        <w:r w:rsidR="00CC1594">
          <w:t>A</w:t>
        </w:r>
      </w:ins>
      <w:ins w:id="344" w:author="Nokia" w:date="2025-07-30T15:14:00Z" w16du:dateUtc="2025-07-30T13:14:00Z">
        <w:r w:rsidRPr="00D004A5">
          <w:t>ffiliations of the MC service client to the regroup group in the MC service server and coordination to the MC System</w:t>
        </w:r>
      </w:ins>
      <w:ins w:id="345" w:author="Nokia" w:date="2025-08-01T12:25:00Z" w16du:dateUtc="2025-08-01T10:25:00Z">
        <w:r w:rsidR="00CC1594" w:rsidRPr="00CC1594">
          <w:t xml:space="preserve"> </w:t>
        </w:r>
        <w:r w:rsidR="00CC1594">
          <w:t>is</w:t>
        </w:r>
        <w:r w:rsidR="00CC1594" w:rsidRPr="00CC1594">
          <w:t xml:space="preserve"> out of scope of the present document</w:t>
        </w:r>
      </w:ins>
      <w:ins w:id="346" w:author="Nokia" w:date="2025-07-30T15:13:00Z" w16du:dateUtc="2025-07-30T13:13:00Z">
        <w:r>
          <w:t>.</w:t>
        </w:r>
      </w:ins>
    </w:p>
    <w:bookmarkEnd w:id="337"/>
    <w:p w14:paraId="0A6CCC22"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23D3355" w14:textId="77777777" w:rsidR="008D2684" w:rsidRPr="00FF0AEC" w:rsidRDefault="008D2684" w:rsidP="008D2684">
      <w:pPr>
        <w:pStyle w:val="Heading3"/>
      </w:pPr>
      <w:bookmarkStart w:id="347" w:name="_1713079708"/>
      <w:bookmarkStart w:id="348" w:name="_Toc193702087"/>
      <w:bookmarkEnd w:id="338"/>
      <w:bookmarkEnd w:id="339"/>
      <w:bookmarkEnd w:id="340"/>
      <w:bookmarkEnd w:id="341"/>
      <w:bookmarkEnd w:id="347"/>
      <w:r w:rsidRPr="00FF0AEC">
        <w:lastRenderedPageBreak/>
        <w:t>11.3.</w:t>
      </w:r>
      <w:r>
        <w:t>2</w:t>
      </w:r>
      <w:r w:rsidRPr="00FF0AEC">
        <w:tab/>
      </w:r>
      <w:r>
        <w:t>When using separate IMS subscriptions</w:t>
      </w:r>
      <w:bookmarkEnd w:id="348"/>
    </w:p>
    <w:p w14:paraId="0D002260" w14:textId="0AAC7BC1" w:rsidR="00A86A10" w:rsidDel="001F3876" w:rsidRDefault="00A86A10" w:rsidP="006E2D4B">
      <w:pPr>
        <w:pStyle w:val="EditorsNote"/>
        <w:rPr>
          <w:del w:id="349" w:author="Nokia" w:date="2025-07-30T16:26:00Z" w16du:dateUtc="2025-07-30T14:26:00Z"/>
        </w:rPr>
      </w:pPr>
      <w:del w:id="350" w:author="Nokia" w:date="2025-07-30T16:26:00Z" w16du:dateUtc="2025-07-30T14:26:00Z">
        <w:r w:rsidDel="001F3876">
          <w:delText>Editor</w:delText>
        </w:r>
        <w:r w:rsidRPr="00A86A10" w:rsidDel="001F3876">
          <w:delText>'</w:delText>
        </w:r>
        <w:r w:rsidDel="001F3876">
          <w:delText>s Note:</w:delText>
        </w:r>
        <w:r w:rsidDel="001F3876">
          <w:tab/>
          <w:delText>The content of this clause is FFS.</w:delText>
        </w:r>
      </w:del>
    </w:p>
    <w:p w14:paraId="4D32E96B" w14:textId="0D081692" w:rsidR="001F3876" w:rsidRDefault="001F3876" w:rsidP="001F3876">
      <w:pPr>
        <w:pStyle w:val="NO"/>
        <w:rPr>
          <w:ins w:id="351" w:author="Nokia" w:date="2025-07-30T16:26:00Z" w16du:dateUtc="2025-07-30T14:26:00Z"/>
        </w:rPr>
      </w:pPr>
      <w:bookmarkStart w:id="352" w:name="_Hlk204785271"/>
      <w:bookmarkStart w:id="353" w:name="_Toc193702088"/>
      <w:bookmarkStart w:id="354" w:name="_Hlk95988447"/>
      <w:ins w:id="355" w:author="Nokia" w:date="2025-07-30T16:26:00Z" w16du:dateUtc="2025-07-30T14:26:00Z">
        <w:r>
          <w:t>NOTE:</w:t>
        </w:r>
        <w:r>
          <w:tab/>
        </w:r>
      </w:ins>
      <w:ins w:id="356" w:author="Nokia" w:date="2025-08-01T12:25:00Z" w16du:dateUtc="2025-08-01T10:25:00Z">
        <w:r w:rsidR="00CC1594">
          <w:t>The c</w:t>
        </w:r>
      </w:ins>
      <w:ins w:id="357" w:author="Nokia" w:date="2025-07-30T16:26:00Z" w16du:dateUtc="2025-07-30T14:26:00Z">
        <w:r w:rsidRPr="001F3876">
          <w:t>ontent of this clause</w:t>
        </w:r>
      </w:ins>
      <w:ins w:id="358" w:author="Nokia" w:date="2025-08-01T12:25:00Z" w16du:dateUtc="2025-08-01T10:25:00Z">
        <w:r w:rsidR="00CC1594" w:rsidRPr="00CC1594">
          <w:t xml:space="preserve"> is out of scope of the present document</w:t>
        </w:r>
      </w:ins>
      <w:ins w:id="359" w:author="Nokia" w:date="2025-07-30T16:26:00Z" w16du:dateUtc="2025-07-30T14:26:00Z">
        <w:r>
          <w:t>.</w:t>
        </w:r>
      </w:ins>
    </w:p>
    <w:bookmarkEnd w:id="352"/>
    <w:p w14:paraId="06228759" w14:textId="4225E1DC" w:rsidR="00071121" w:rsidRPr="00A829D4" w:rsidRDefault="00071121" w:rsidP="00071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90"/>
      <w:bookmarkEnd w:id="291"/>
      <w:bookmarkEnd w:id="353"/>
      <w:bookmarkEnd w:id="354"/>
    </w:p>
    <w:sectPr w:rsidR="00071121" w:rsidRPr="00A829D4">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39E2" w14:textId="77777777" w:rsidR="00713DE8" w:rsidRDefault="00713DE8">
      <w:r>
        <w:separator/>
      </w:r>
    </w:p>
  </w:endnote>
  <w:endnote w:type="continuationSeparator" w:id="0">
    <w:p w14:paraId="3CFFF11E" w14:textId="77777777" w:rsidR="00713DE8" w:rsidRDefault="0071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5D29" w14:textId="77777777" w:rsidR="00412A54" w:rsidRDefault="00412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4CE5" w14:textId="77777777" w:rsidR="00412A54" w:rsidRDefault="00412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2FDF" w14:textId="77777777" w:rsidR="00713DE8" w:rsidRDefault="00713DE8">
      <w:r>
        <w:separator/>
      </w:r>
    </w:p>
  </w:footnote>
  <w:footnote w:type="continuationSeparator" w:id="0">
    <w:p w14:paraId="78515C34" w14:textId="77777777" w:rsidR="00713DE8" w:rsidRDefault="0071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211D" w14:textId="77777777" w:rsidR="00412A54" w:rsidRDefault="00412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C23E" w14:textId="77777777" w:rsidR="00412A54" w:rsidRDefault="00412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875119723">
    <w:abstractNumId w:val="3"/>
  </w:num>
  <w:num w:numId="2" w16cid:durableId="1380471696">
    <w:abstractNumId w:val="9"/>
  </w:num>
  <w:num w:numId="3" w16cid:durableId="1275550829">
    <w:abstractNumId w:val="7"/>
  </w:num>
  <w:num w:numId="4" w16cid:durableId="1366558289">
    <w:abstractNumId w:val="6"/>
  </w:num>
  <w:num w:numId="5" w16cid:durableId="730540420">
    <w:abstractNumId w:val="5"/>
  </w:num>
  <w:num w:numId="6" w16cid:durableId="1998920175">
    <w:abstractNumId w:val="4"/>
  </w:num>
  <w:num w:numId="7" w16cid:durableId="1491092156">
    <w:abstractNumId w:val="8"/>
  </w:num>
  <w:num w:numId="8" w16cid:durableId="298417343">
    <w:abstractNumId w:val="2"/>
  </w:num>
  <w:num w:numId="9" w16cid:durableId="23023648">
    <w:abstractNumId w:val="1"/>
  </w:num>
  <w:num w:numId="10" w16cid:durableId="882212096">
    <w:abstractNumId w:val="0"/>
  </w:num>
  <w:num w:numId="11" w16cid:durableId="565188000">
    <w:abstractNumId w:val="10"/>
  </w:num>
  <w:num w:numId="12" w16cid:durableId="1049841811">
    <w:abstractNumId w:val="11"/>
  </w:num>
  <w:num w:numId="13" w16cid:durableId="44134440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7A"/>
    <w:rsid w:val="00013457"/>
    <w:rsid w:val="000315AB"/>
    <w:rsid w:val="00033397"/>
    <w:rsid w:val="00034453"/>
    <w:rsid w:val="00036A58"/>
    <w:rsid w:val="00040095"/>
    <w:rsid w:val="00040300"/>
    <w:rsid w:val="00040657"/>
    <w:rsid w:val="00047314"/>
    <w:rsid w:val="00051834"/>
    <w:rsid w:val="00054647"/>
    <w:rsid w:val="00054941"/>
    <w:rsid w:val="00054A22"/>
    <w:rsid w:val="00062023"/>
    <w:rsid w:val="000655A6"/>
    <w:rsid w:val="00071121"/>
    <w:rsid w:val="00073EBF"/>
    <w:rsid w:val="000755EC"/>
    <w:rsid w:val="00080512"/>
    <w:rsid w:val="00081B52"/>
    <w:rsid w:val="000851F7"/>
    <w:rsid w:val="00087D70"/>
    <w:rsid w:val="00097CEE"/>
    <w:rsid w:val="000A6327"/>
    <w:rsid w:val="000B1971"/>
    <w:rsid w:val="000B42FB"/>
    <w:rsid w:val="000B7B3F"/>
    <w:rsid w:val="000C47C3"/>
    <w:rsid w:val="000C6C1D"/>
    <w:rsid w:val="000D2676"/>
    <w:rsid w:val="000D44B7"/>
    <w:rsid w:val="000D58AB"/>
    <w:rsid w:val="000E6196"/>
    <w:rsid w:val="000F5AD9"/>
    <w:rsid w:val="000F5D07"/>
    <w:rsid w:val="000F5D09"/>
    <w:rsid w:val="00111B6D"/>
    <w:rsid w:val="001136E9"/>
    <w:rsid w:val="00115FEC"/>
    <w:rsid w:val="00123C00"/>
    <w:rsid w:val="00130999"/>
    <w:rsid w:val="00132C8D"/>
    <w:rsid w:val="00133525"/>
    <w:rsid w:val="00151909"/>
    <w:rsid w:val="001600A9"/>
    <w:rsid w:val="00160D09"/>
    <w:rsid w:val="00167A34"/>
    <w:rsid w:val="00176515"/>
    <w:rsid w:val="00183025"/>
    <w:rsid w:val="00197669"/>
    <w:rsid w:val="001A4C42"/>
    <w:rsid w:val="001A7420"/>
    <w:rsid w:val="001B1D35"/>
    <w:rsid w:val="001B33DB"/>
    <w:rsid w:val="001B6637"/>
    <w:rsid w:val="001B7AD9"/>
    <w:rsid w:val="001C21C3"/>
    <w:rsid w:val="001C4030"/>
    <w:rsid w:val="001C75F0"/>
    <w:rsid w:val="001D02C2"/>
    <w:rsid w:val="001E5FEA"/>
    <w:rsid w:val="001F0C1D"/>
    <w:rsid w:val="001F1132"/>
    <w:rsid w:val="001F168B"/>
    <w:rsid w:val="001F3876"/>
    <w:rsid w:val="00200E4D"/>
    <w:rsid w:val="002036E7"/>
    <w:rsid w:val="0020567A"/>
    <w:rsid w:val="002060AC"/>
    <w:rsid w:val="00207751"/>
    <w:rsid w:val="00220FAD"/>
    <w:rsid w:val="002347A2"/>
    <w:rsid w:val="00240722"/>
    <w:rsid w:val="002462C9"/>
    <w:rsid w:val="00252326"/>
    <w:rsid w:val="00264206"/>
    <w:rsid w:val="002675F0"/>
    <w:rsid w:val="002760EE"/>
    <w:rsid w:val="00280E96"/>
    <w:rsid w:val="00286DC0"/>
    <w:rsid w:val="00295DC5"/>
    <w:rsid w:val="0029719C"/>
    <w:rsid w:val="00297601"/>
    <w:rsid w:val="002A20B7"/>
    <w:rsid w:val="002A7415"/>
    <w:rsid w:val="002B6339"/>
    <w:rsid w:val="002D2720"/>
    <w:rsid w:val="002D35CD"/>
    <w:rsid w:val="002D3B05"/>
    <w:rsid w:val="002E00EE"/>
    <w:rsid w:val="002E4C78"/>
    <w:rsid w:val="002F54CD"/>
    <w:rsid w:val="0030368C"/>
    <w:rsid w:val="0030546E"/>
    <w:rsid w:val="00307C6A"/>
    <w:rsid w:val="00311128"/>
    <w:rsid w:val="00311166"/>
    <w:rsid w:val="003172DC"/>
    <w:rsid w:val="003257BC"/>
    <w:rsid w:val="003266CE"/>
    <w:rsid w:val="00334D29"/>
    <w:rsid w:val="003350D6"/>
    <w:rsid w:val="00335EC2"/>
    <w:rsid w:val="00342919"/>
    <w:rsid w:val="00350F5C"/>
    <w:rsid w:val="0035462D"/>
    <w:rsid w:val="00356555"/>
    <w:rsid w:val="00364CFE"/>
    <w:rsid w:val="00365CD5"/>
    <w:rsid w:val="00366301"/>
    <w:rsid w:val="003765B8"/>
    <w:rsid w:val="00377284"/>
    <w:rsid w:val="00391C1B"/>
    <w:rsid w:val="00395C25"/>
    <w:rsid w:val="003B00DB"/>
    <w:rsid w:val="003B0A7A"/>
    <w:rsid w:val="003C0D7E"/>
    <w:rsid w:val="003C3971"/>
    <w:rsid w:val="003C750A"/>
    <w:rsid w:val="003D4755"/>
    <w:rsid w:val="003D6ECD"/>
    <w:rsid w:val="003F3839"/>
    <w:rsid w:val="004002BB"/>
    <w:rsid w:val="0040411B"/>
    <w:rsid w:val="00407D3B"/>
    <w:rsid w:val="00410031"/>
    <w:rsid w:val="00412A54"/>
    <w:rsid w:val="00414565"/>
    <w:rsid w:val="00417924"/>
    <w:rsid w:val="00423334"/>
    <w:rsid w:val="0042645D"/>
    <w:rsid w:val="00432FAC"/>
    <w:rsid w:val="004345EC"/>
    <w:rsid w:val="00434F12"/>
    <w:rsid w:val="004538A2"/>
    <w:rsid w:val="00454706"/>
    <w:rsid w:val="00463CCF"/>
    <w:rsid w:val="00465515"/>
    <w:rsid w:val="004718AE"/>
    <w:rsid w:val="00483C0D"/>
    <w:rsid w:val="00485813"/>
    <w:rsid w:val="00496BAF"/>
    <w:rsid w:val="0049751D"/>
    <w:rsid w:val="004A2861"/>
    <w:rsid w:val="004C30AC"/>
    <w:rsid w:val="004C34D4"/>
    <w:rsid w:val="004C3FD9"/>
    <w:rsid w:val="004D3578"/>
    <w:rsid w:val="004D4A0D"/>
    <w:rsid w:val="004E213A"/>
    <w:rsid w:val="004E519F"/>
    <w:rsid w:val="004F0988"/>
    <w:rsid w:val="004F3340"/>
    <w:rsid w:val="004F4198"/>
    <w:rsid w:val="00507E1C"/>
    <w:rsid w:val="005125B5"/>
    <w:rsid w:val="0051329B"/>
    <w:rsid w:val="0053388B"/>
    <w:rsid w:val="0053449C"/>
    <w:rsid w:val="00535773"/>
    <w:rsid w:val="00543E6C"/>
    <w:rsid w:val="00545609"/>
    <w:rsid w:val="0054632C"/>
    <w:rsid w:val="005508DD"/>
    <w:rsid w:val="00563300"/>
    <w:rsid w:val="00565087"/>
    <w:rsid w:val="00574335"/>
    <w:rsid w:val="0057529B"/>
    <w:rsid w:val="00597B11"/>
    <w:rsid w:val="005A1B36"/>
    <w:rsid w:val="005C2784"/>
    <w:rsid w:val="005D0515"/>
    <w:rsid w:val="005D2E01"/>
    <w:rsid w:val="005D3AFB"/>
    <w:rsid w:val="005D7526"/>
    <w:rsid w:val="005E0646"/>
    <w:rsid w:val="005E3C17"/>
    <w:rsid w:val="005E4BB2"/>
    <w:rsid w:val="005E564A"/>
    <w:rsid w:val="005F532F"/>
    <w:rsid w:val="005F77B3"/>
    <w:rsid w:val="005F788A"/>
    <w:rsid w:val="006021A9"/>
    <w:rsid w:val="00602AEA"/>
    <w:rsid w:val="006067CC"/>
    <w:rsid w:val="006128F3"/>
    <w:rsid w:val="00614FDF"/>
    <w:rsid w:val="00633AA9"/>
    <w:rsid w:val="0063543D"/>
    <w:rsid w:val="006459E0"/>
    <w:rsid w:val="00647114"/>
    <w:rsid w:val="00654EF8"/>
    <w:rsid w:val="00657BBB"/>
    <w:rsid w:val="00660992"/>
    <w:rsid w:val="00673D8B"/>
    <w:rsid w:val="00673E9D"/>
    <w:rsid w:val="006754CD"/>
    <w:rsid w:val="00682D29"/>
    <w:rsid w:val="00682F8A"/>
    <w:rsid w:val="006912E9"/>
    <w:rsid w:val="006A1DEA"/>
    <w:rsid w:val="006A323F"/>
    <w:rsid w:val="006A7823"/>
    <w:rsid w:val="006B1333"/>
    <w:rsid w:val="006B231D"/>
    <w:rsid w:val="006B30D0"/>
    <w:rsid w:val="006C3D95"/>
    <w:rsid w:val="006D10E3"/>
    <w:rsid w:val="006E2BCC"/>
    <w:rsid w:val="006E2D4B"/>
    <w:rsid w:val="006E350F"/>
    <w:rsid w:val="006E5C86"/>
    <w:rsid w:val="006F2A44"/>
    <w:rsid w:val="006F58E4"/>
    <w:rsid w:val="00701116"/>
    <w:rsid w:val="00701761"/>
    <w:rsid w:val="00702530"/>
    <w:rsid w:val="00702D9B"/>
    <w:rsid w:val="00702FA1"/>
    <w:rsid w:val="0071174C"/>
    <w:rsid w:val="00713C44"/>
    <w:rsid w:val="00713DE8"/>
    <w:rsid w:val="0071590A"/>
    <w:rsid w:val="00727E14"/>
    <w:rsid w:val="007331C1"/>
    <w:rsid w:val="00733FED"/>
    <w:rsid w:val="00734A5B"/>
    <w:rsid w:val="0074026F"/>
    <w:rsid w:val="007429F6"/>
    <w:rsid w:val="00744E76"/>
    <w:rsid w:val="007504E5"/>
    <w:rsid w:val="00752BD9"/>
    <w:rsid w:val="00752CEA"/>
    <w:rsid w:val="00754BA2"/>
    <w:rsid w:val="00760B89"/>
    <w:rsid w:val="00765EA3"/>
    <w:rsid w:val="00767C99"/>
    <w:rsid w:val="00774DA4"/>
    <w:rsid w:val="00781F0F"/>
    <w:rsid w:val="00794D65"/>
    <w:rsid w:val="007B3C48"/>
    <w:rsid w:val="007B600E"/>
    <w:rsid w:val="007C14AB"/>
    <w:rsid w:val="007C2103"/>
    <w:rsid w:val="007D54E0"/>
    <w:rsid w:val="007E5A28"/>
    <w:rsid w:val="007E5C09"/>
    <w:rsid w:val="007F0F4A"/>
    <w:rsid w:val="007F16AF"/>
    <w:rsid w:val="007F7D16"/>
    <w:rsid w:val="0080011E"/>
    <w:rsid w:val="00800E65"/>
    <w:rsid w:val="008028A4"/>
    <w:rsid w:val="0082624D"/>
    <w:rsid w:val="00830747"/>
    <w:rsid w:val="0083169C"/>
    <w:rsid w:val="00832493"/>
    <w:rsid w:val="008351C0"/>
    <w:rsid w:val="00843B76"/>
    <w:rsid w:val="00850EDE"/>
    <w:rsid w:val="008672A5"/>
    <w:rsid w:val="008768CA"/>
    <w:rsid w:val="00882F9B"/>
    <w:rsid w:val="008835D8"/>
    <w:rsid w:val="00885AE1"/>
    <w:rsid w:val="008A0F70"/>
    <w:rsid w:val="008A41D3"/>
    <w:rsid w:val="008A7EA3"/>
    <w:rsid w:val="008B40EB"/>
    <w:rsid w:val="008C384C"/>
    <w:rsid w:val="008C69C9"/>
    <w:rsid w:val="008D2684"/>
    <w:rsid w:val="008E176A"/>
    <w:rsid w:val="008E2D68"/>
    <w:rsid w:val="008E6756"/>
    <w:rsid w:val="008E79EB"/>
    <w:rsid w:val="008F0D72"/>
    <w:rsid w:val="00900ED4"/>
    <w:rsid w:val="0090271F"/>
    <w:rsid w:val="00902977"/>
    <w:rsid w:val="00902E23"/>
    <w:rsid w:val="00906035"/>
    <w:rsid w:val="009114D7"/>
    <w:rsid w:val="0091348E"/>
    <w:rsid w:val="00913DE3"/>
    <w:rsid w:val="00915E15"/>
    <w:rsid w:val="0091697E"/>
    <w:rsid w:val="00917CCB"/>
    <w:rsid w:val="00933FB0"/>
    <w:rsid w:val="00942EC2"/>
    <w:rsid w:val="00943A60"/>
    <w:rsid w:val="00946619"/>
    <w:rsid w:val="00966DD6"/>
    <w:rsid w:val="009726B1"/>
    <w:rsid w:val="009873DA"/>
    <w:rsid w:val="00987D57"/>
    <w:rsid w:val="009961E7"/>
    <w:rsid w:val="009A26BD"/>
    <w:rsid w:val="009A509F"/>
    <w:rsid w:val="009B0BA3"/>
    <w:rsid w:val="009D591D"/>
    <w:rsid w:val="009F37B7"/>
    <w:rsid w:val="009F6F5E"/>
    <w:rsid w:val="00A10F02"/>
    <w:rsid w:val="00A13D68"/>
    <w:rsid w:val="00A164B4"/>
    <w:rsid w:val="00A171CE"/>
    <w:rsid w:val="00A239C1"/>
    <w:rsid w:val="00A26956"/>
    <w:rsid w:val="00A27486"/>
    <w:rsid w:val="00A318B1"/>
    <w:rsid w:val="00A42276"/>
    <w:rsid w:val="00A44007"/>
    <w:rsid w:val="00A46B4A"/>
    <w:rsid w:val="00A47B96"/>
    <w:rsid w:val="00A52283"/>
    <w:rsid w:val="00A53724"/>
    <w:rsid w:val="00A53B91"/>
    <w:rsid w:val="00A55CB3"/>
    <w:rsid w:val="00A56066"/>
    <w:rsid w:val="00A57522"/>
    <w:rsid w:val="00A615C1"/>
    <w:rsid w:val="00A73129"/>
    <w:rsid w:val="00A75BBB"/>
    <w:rsid w:val="00A8157C"/>
    <w:rsid w:val="00A82346"/>
    <w:rsid w:val="00A82561"/>
    <w:rsid w:val="00A829D4"/>
    <w:rsid w:val="00A83122"/>
    <w:rsid w:val="00A86A10"/>
    <w:rsid w:val="00A92BA1"/>
    <w:rsid w:val="00A95833"/>
    <w:rsid w:val="00A95A32"/>
    <w:rsid w:val="00AB08A2"/>
    <w:rsid w:val="00AB4A5D"/>
    <w:rsid w:val="00AB7291"/>
    <w:rsid w:val="00AC15C9"/>
    <w:rsid w:val="00AC6BC6"/>
    <w:rsid w:val="00AD7F1B"/>
    <w:rsid w:val="00AE54C5"/>
    <w:rsid w:val="00AE65E2"/>
    <w:rsid w:val="00AF1460"/>
    <w:rsid w:val="00AF3C76"/>
    <w:rsid w:val="00B02747"/>
    <w:rsid w:val="00B04E78"/>
    <w:rsid w:val="00B0699D"/>
    <w:rsid w:val="00B13645"/>
    <w:rsid w:val="00B15449"/>
    <w:rsid w:val="00B226C1"/>
    <w:rsid w:val="00B25B02"/>
    <w:rsid w:val="00B260BC"/>
    <w:rsid w:val="00B30A88"/>
    <w:rsid w:val="00B32CD1"/>
    <w:rsid w:val="00B3710A"/>
    <w:rsid w:val="00B4271B"/>
    <w:rsid w:val="00B444E1"/>
    <w:rsid w:val="00B554AD"/>
    <w:rsid w:val="00B579CF"/>
    <w:rsid w:val="00B60E56"/>
    <w:rsid w:val="00B64485"/>
    <w:rsid w:val="00B65869"/>
    <w:rsid w:val="00B84825"/>
    <w:rsid w:val="00B93086"/>
    <w:rsid w:val="00BA19ED"/>
    <w:rsid w:val="00BA3279"/>
    <w:rsid w:val="00BA4B8D"/>
    <w:rsid w:val="00BC0F7D"/>
    <w:rsid w:val="00BC4650"/>
    <w:rsid w:val="00BC48EC"/>
    <w:rsid w:val="00BC4FF8"/>
    <w:rsid w:val="00BD279F"/>
    <w:rsid w:val="00BD7D31"/>
    <w:rsid w:val="00BE3255"/>
    <w:rsid w:val="00BF128E"/>
    <w:rsid w:val="00BF1F1A"/>
    <w:rsid w:val="00BF4577"/>
    <w:rsid w:val="00BF703C"/>
    <w:rsid w:val="00C00915"/>
    <w:rsid w:val="00C011F9"/>
    <w:rsid w:val="00C03ED6"/>
    <w:rsid w:val="00C04CC7"/>
    <w:rsid w:val="00C0715B"/>
    <w:rsid w:val="00C074DD"/>
    <w:rsid w:val="00C1242F"/>
    <w:rsid w:val="00C14537"/>
    <w:rsid w:val="00C1496A"/>
    <w:rsid w:val="00C24259"/>
    <w:rsid w:val="00C31944"/>
    <w:rsid w:val="00C3204A"/>
    <w:rsid w:val="00C33079"/>
    <w:rsid w:val="00C42B31"/>
    <w:rsid w:val="00C44723"/>
    <w:rsid w:val="00C45231"/>
    <w:rsid w:val="00C45C3B"/>
    <w:rsid w:val="00C551FF"/>
    <w:rsid w:val="00C55A36"/>
    <w:rsid w:val="00C57122"/>
    <w:rsid w:val="00C603F6"/>
    <w:rsid w:val="00C612D5"/>
    <w:rsid w:val="00C61B98"/>
    <w:rsid w:val="00C62BA9"/>
    <w:rsid w:val="00C72833"/>
    <w:rsid w:val="00C80F1D"/>
    <w:rsid w:val="00C82DEC"/>
    <w:rsid w:val="00C86C29"/>
    <w:rsid w:val="00C91962"/>
    <w:rsid w:val="00C929CA"/>
    <w:rsid w:val="00C93F40"/>
    <w:rsid w:val="00C95833"/>
    <w:rsid w:val="00C96EDF"/>
    <w:rsid w:val="00CA3D0C"/>
    <w:rsid w:val="00CA4089"/>
    <w:rsid w:val="00CA590D"/>
    <w:rsid w:val="00CA630C"/>
    <w:rsid w:val="00CB4285"/>
    <w:rsid w:val="00CC1594"/>
    <w:rsid w:val="00CD3DFF"/>
    <w:rsid w:val="00CD5F1A"/>
    <w:rsid w:val="00CD7848"/>
    <w:rsid w:val="00CE0B5B"/>
    <w:rsid w:val="00CE7802"/>
    <w:rsid w:val="00CF40F2"/>
    <w:rsid w:val="00D004A5"/>
    <w:rsid w:val="00D16B0D"/>
    <w:rsid w:val="00D22018"/>
    <w:rsid w:val="00D2250E"/>
    <w:rsid w:val="00D36AFA"/>
    <w:rsid w:val="00D4245E"/>
    <w:rsid w:val="00D42EA6"/>
    <w:rsid w:val="00D57972"/>
    <w:rsid w:val="00D63D41"/>
    <w:rsid w:val="00D67458"/>
    <w:rsid w:val="00D675A9"/>
    <w:rsid w:val="00D738D6"/>
    <w:rsid w:val="00D755EB"/>
    <w:rsid w:val="00D76048"/>
    <w:rsid w:val="00D76E8B"/>
    <w:rsid w:val="00D81710"/>
    <w:rsid w:val="00D81D53"/>
    <w:rsid w:val="00D82E6F"/>
    <w:rsid w:val="00D87353"/>
    <w:rsid w:val="00D87E00"/>
    <w:rsid w:val="00D901DD"/>
    <w:rsid w:val="00D9134D"/>
    <w:rsid w:val="00DA6E35"/>
    <w:rsid w:val="00DA7A03"/>
    <w:rsid w:val="00DA7B14"/>
    <w:rsid w:val="00DB06E1"/>
    <w:rsid w:val="00DB1818"/>
    <w:rsid w:val="00DB3E30"/>
    <w:rsid w:val="00DB73A6"/>
    <w:rsid w:val="00DC309B"/>
    <w:rsid w:val="00DC4DA2"/>
    <w:rsid w:val="00DD22D0"/>
    <w:rsid w:val="00DD2A27"/>
    <w:rsid w:val="00DD2B3D"/>
    <w:rsid w:val="00DD4C17"/>
    <w:rsid w:val="00DD4F35"/>
    <w:rsid w:val="00DD74A5"/>
    <w:rsid w:val="00DE1F88"/>
    <w:rsid w:val="00DE4D49"/>
    <w:rsid w:val="00DE60A7"/>
    <w:rsid w:val="00DF0530"/>
    <w:rsid w:val="00DF0D91"/>
    <w:rsid w:val="00DF2B1F"/>
    <w:rsid w:val="00DF62CD"/>
    <w:rsid w:val="00E16509"/>
    <w:rsid w:val="00E16B8C"/>
    <w:rsid w:val="00E23E30"/>
    <w:rsid w:val="00E30613"/>
    <w:rsid w:val="00E44582"/>
    <w:rsid w:val="00E45BDC"/>
    <w:rsid w:val="00E47A2C"/>
    <w:rsid w:val="00E510ED"/>
    <w:rsid w:val="00E51A74"/>
    <w:rsid w:val="00E55664"/>
    <w:rsid w:val="00E56540"/>
    <w:rsid w:val="00E62B8C"/>
    <w:rsid w:val="00E66402"/>
    <w:rsid w:val="00E73C5A"/>
    <w:rsid w:val="00E75D6F"/>
    <w:rsid w:val="00E77645"/>
    <w:rsid w:val="00E950DE"/>
    <w:rsid w:val="00EA0560"/>
    <w:rsid w:val="00EA15B0"/>
    <w:rsid w:val="00EA5EA7"/>
    <w:rsid w:val="00EB0FFE"/>
    <w:rsid w:val="00EB7FE5"/>
    <w:rsid w:val="00EC2854"/>
    <w:rsid w:val="00EC308B"/>
    <w:rsid w:val="00EC4A25"/>
    <w:rsid w:val="00EC5422"/>
    <w:rsid w:val="00EC6A5A"/>
    <w:rsid w:val="00EC7B78"/>
    <w:rsid w:val="00ED0BE0"/>
    <w:rsid w:val="00ED1F15"/>
    <w:rsid w:val="00ED2600"/>
    <w:rsid w:val="00EE29A9"/>
    <w:rsid w:val="00EF08DD"/>
    <w:rsid w:val="00EF608C"/>
    <w:rsid w:val="00F02149"/>
    <w:rsid w:val="00F025A2"/>
    <w:rsid w:val="00F04712"/>
    <w:rsid w:val="00F060E5"/>
    <w:rsid w:val="00F13360"/>
    <w:rsid w:val="00F15D42"/>
    <w:rsid w:val="00F15FD8"/>
    <w:rsid w:val="00F22CB0"/>
    <w:rsid w:val="00F22EC7"/>
    <w:rsid w:val="00F325C8"/>
    <w:rsid w:val="00F50ED8"/>
    <w:rsid w:val="00F5551F"/>
    <w:rsid w:val="00F653B8"/>
    <w:rsid w:val="00F67579"/>
    <w:rsid w:val="00F76228"/>
    <w:rsid w:val="00F82868"/>
    <w:rsid w:val="00F837AF"/>
    <w:rsid w:val="00F87FC8"/>
    <w:rsid w:val="00F9008D"/>
    <w:rsid w:val="00FA1266"/>
    <w:rsid w:val="00FA1931"/>
    <w:rsid w:val="00FA4FE0"/>
    <w:rsid w:val="00FA706E"/>
    <w:rsid w:val="00FB11AA"/>
    <w:rsid w:val="00FC1192"/>
    <w:rsid w:val="00FC11FB"/>
    <w:rsid w:val="00FC18B2"/>
    <w:rsid w:val="00FC4BD8"/>
    <w:rsid w:val="00FC57EE"/>
    <w:rsid w:val="00FD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rsid w:val="008D2684"/>
    <w:pPr>
      <w:overflowPunct w:val="0"/>
      <w:autoSpaceDE w:val="0"/>
      <w:autoSpaceDN w:val="0"/>
      <w:adjustRightInd w:val="0"/>
      <w:ind w:left="568" w:hanging="284"/>
      <w:textAlignment w:val="baseline"/>
    </w:pPr>
    <w:rPr>
      <w:rFonts w:eastAsia="SimSun"/>
      <w:lang w:eastAsia="en-GB"/>
    </w:rPr>
  </w:style>
  <w:style w:type="character" w:customStyle="1" w:styleId="Heading4Char">
    <w:name w:val="Heading 4 Char"/>
    <w:link w:val="Heading4"/>
    <w:rsid w:val="008D2684"/>
    <w:rPr>
      <w:rFonts w:ascii="Arial" w:hAnsi="Arial"/>
      <w:sz w:val="24"/>
      <w:lang w:eastAsia="en-US"/>
    </w:rPr>
  </w:style>
  <w:style w:type="character" w:customStyle="1" w:styleId="Heading2Char">
    <w:name w:val="Heading 2 Char"/>
    <w:link w:val="Heading2"/>
    <w:rsid w:val="008D2684"/>
    <w:rPr>
      <w:rFonts w:ascii="Arial" w:hAnsi="Arial"/>
      <w:sz w:val="32"/>
      <w:lang w:eastAsia="en-US"/>
    </w:rPr>
  </w:style>
  <w:style w:type="character" w:customStyle="1" w:styleId="Heading8Char">
    <w:name w:val="Heading 8 Char"/>
    <w:link w:val="Heading8"/>
    <w:rsid w:val="008D2684"/>
    <w:rPr>
      <w:rFonts w:ascii="Arial" w:hAnsi="Arial"/>
      <w:sz w:val="36"/>
      <w:lang w:eastAsia="en-US"/>
    </w:rPr>
  </w:style>
  <w:style w:type="character" w:styleId="CommentReference">
    <w:name w:val="annotation reference"/>
    <w:rsid w:val="008D2684"/>
    <w:rPr>
      <w:sz w:val="16"/>
      <w:szCs w:val="16"/>
    </w:rPr>
  </w:style>
  <w:style w:type="paragraph" w:styleId="CommentText">
    <w:name w:val="annotation text"/>
    <w:basedOn w:val="Normal"/>
    <w:link w:val="CommentTextChar"/>
    <w:rsid w:val="008D2684"/>
    <w:rPr>
      <w:rFonts w:eastAsia="SimSun"/>
    </w:rPr>
  </w:style>
  <w:style w:type="character" w:customStyle="1" w:styleId="CommentTextChar">
    <w:name w:val="Comment Text Char"/>
    <w:link w:val="CommentText"/>
    <w:rsid w:val="008D2684"/>
    <w:rPr>
      <w:rFonts w:eastAsia="SimSun"/>
      <w:lang w:eastAsia="en-US"/>
    </w:rPr>
  </w:style>
  <w:style w:type="paragraph" w:styleId="CommentSubject">
    <w:name w:val="annotation subject"/>
    <w:basedOn w:val="CommentText"/>
    <w:next w:val="CommentText"/>
    <w:link w:val="CommentSubjectChar"/>
    <w:rsid w:val="008D2684"/>
    <w:rPr>
      <w:b/>
      <w:bCs/>
    </w:rPr>
  </w:style>
  <w:style w:type="character" w:customStyle="1" w:styleId="CommentSubjectChar">
    <w:name w:val="Comment Subject Char"/>
    <w:link w:val="CommentSubject"/>
    <w:rsid w:val="008D2684"/>
    <w:rPr>
      <w:rFonts w:eastAsia="SimSun"/>
      <w:b/>
      <w:bCs/>
      <w:lang w:eastAsia="en-US"/>
    </w:rPr>
  </w:style>
  <w:style w:type="character" w:customStyle="1" w:styleId="B1Char">
    <w:name w:val="B1 Char"/>
    <w:link w:val="B1"/>
    <w:qFormat/>
    <w:locked/>
    <w:rsid w:val="008D2684"/>
    <w:rPr>
      <w:lang w:eastAsia="en-US"/>
    </w:rPr>
  </w:style>
  <w:style w:type="character" w:customStyle="1" w:styleId="TFChar">
    <w:name w:val="TF Char"/>
    <w:link w:val="TF"/>
    <w:qFormat/>
    <w:locked/>
    <w:rsid w:val="008D2684"/>
    <w:rPr>
      <w:rFonts w:ascii="Arial" w:hAnsi="Arial"/>
      <w:b/>
      <w:lang w:eastAsia="en-US"/>
    </w:rPr>
  </w:style>
  <w:style w:type="character" w:customStyle="1" w:styleId="THChar">
    <w:name w:val="TH Char"/>
    <w:link w:val="TH"/>
    <w:qFormat/>
    <w:locked/>
    <w:rsid w:val="008D2684"/>
    <w:rPr>
      <w:rFonts w:ascii="Arial" w:hAnsi="Arial"/>
      <w:b/>
      <w:lang w:eastAsia="en-US"/>
    </w:rPr>
  </w:style>
  <w:style w:type="character" w:customStyle="1" w:styleId="Heading3Char">
    <w:name w:val="Heading 3 Char"/>
    <w:link w:val="Heading3"/>
    <w:rsid w:val="008D2684"/>
    <w:rPr>
      <w:rFonts w:ascii="Arial" w:hAnsi="Arial"/>
      <w:sz w:val="28"/>
      <w:lang w:eastAsia="en-US"/>
    </w:rPr>
  </w:style>
  <w:style w:type="paragraph" w:styleId="Caption">
    <w:name w:val="caption"/>
    <w:basedOn w:val="Normal"/>
    <w:next w:val="Normal"/>
    <w:unhideWhenUsed/>
    <w:qFormat/>
    <w:rsid w:val="008D2684"/>
    <w:pPr>
      <w:spacing w:after="0"/>
    </w:pPr>
    <w:rPr>
      <w:rFonts w:eastAsia="MS Mincho"/>
      <w:b/>
      <w:bCs/>
      <w:lang w:eastAsia="ja-JP"/>
    </w:rPr>
  </w:style>
  <w:style w:type="paragraph" w:styleId="Revision">
    <w:name w:val="Revision"/>
    <w:hidden/>
    <w:uiPriority w:val="99"/>
    <w:semiHidden/>
    <w:rsid w:val="008D2684"/>
    <w:rPr>
      <w:rFonts w:eastAsia="SimSun"/>
      <w:lang w:eastAsia="en-US"/>
    </w:rPr>
  </w:style>
  <w:style w:type="paragraph" w:styleId="FootnoteText">
    <w:name w:val="footnote text"/>
    <w:basedOn w:val="Normal"/>
    <w:link w:val="FootnoteTextChar"/>
    <w:rsid w:val="008D2684"/>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link w:val="FootnoteText"/>
    <w:rsid w:val="008D2684"/>
    <w:rPr>
      <w:rFonts w:eastAsia="SimSun"/>
      <w:sz w:val="16"/>
    </w:rPr>
  </w:style>
  <w:style w:type="character" w:customStyle="1" w:styleId="EditorsNoteChar">
    <w:name w:val="Editor's Note Char"/>
    <w:aliases w:val="EN Char"/>
    <w:link w:val="EditorsNote"/>
    <w:locked/>
    <w:rsid w:val="008D2684"/>
    <w:rPr>
      <w:color w:val="FF0000"/>
      <w:lang w:eastAsia="en-US"/>
    </w:rPr>
  </w:style>
  <w:style w:type="character" w:customStyle="1" w:styleId="NOChar">
    <w:name w:val="NO Char"/>
    <w:link w:val="NO"/>
    <w:qFormat/>
    <w:locked/>
    <w:rsid w:val="008D2684"/>
    <w:rPr>
      <w:lang w:eastAsia="en-US"/>
    </w:rPr>
  </w:style>
  <w:style w:type="character" w:customStyle="1" w:styleId="NOZchn">
    <w:name w:val="NO Zchn"/>
    <w:locked/>
    <w:rsid w:val="008D2684"/>
    <w:rPr>
      <w:rFonts w:eastAsia="Times New Roman"/>
      <w:lang w:val="en-GB" w:eastAsia="en-GB"/>
    </w:rPr>
  </w:style>
  <w:style w:type="character" w:customStyle="1" w:styleId="Heading5Char">
    <w:name w:val="Heading 5 Char"/>
    <w:link w:val="Heading5"/>
    <w:rsid w:val="008D2684"/>
    <w:rPr>
      <w:rFonts w:ascii="Arial" w:hAnsi="Arial"/>
      <w:sz w:val="22"/>
      <w:lang w:eastAsia="en-US"/>
    </w:rPr>
  </w:style>
  <w:style w:type="character" w:customStyle="1" w:styleId="Heading6Char">
    <w:name w:val="Heading 6 Char"/>
    <w:link w:val="Heading6"/>
    <w:rsid w:val="008D2684"/>
    <w:rPr>
      <w:rFonts w:ascii="Arial" w:hAnsi="Arial"/>
      <w:lang w:eastAsia="en-US"/>
    </w:rPr>
  </w:style>
  <w:style w:type="paragraph" w:styleId="DocumentMap">
    <w:name w:val="Document Map"/>
    <w:basedOn w:val="Normal"/>
    <w:link w:val="DocumentMapChar"/>
    <w:rsid w:val="008D2684"/>
    <w:rPr>
      <w:rFonts w:ascii="Tahoma" w:eastAsia="SimSun" w:hAnsi="Tahoma"/>
      <w:sz w:val="16"/>
      <w:szCs w:val="16"/>
    </w:rPr>
  </w:style>
  <w:style w:type="character" w:customStyle="1" w:styleId="DocumentMapChar">
    <w:name w:val="Document Map Char"/>
    <w:link w:val="DocumentMap"/>
    <w:rsid w:val="008D2684"/>
    <w:rPr>
      <w:rFonts w:ascii="Tahoma" w:eastAsia="SimSun" w:hAnsi="Tahoma"/>
      <w:sz w:val="16"/>
      <w:szCs w:val="16"/>
      <w:lang w:eastAsia="en-US"/>
    </w:rPr>
  </w:style>
  <w:style w:type="character" w:customStyle="1" w:styleId="TACChar">
    <w:name w:val="TAC Char"/>
    <w:link w:val="TAC"/>
    <w:locked/>
    <w:rsid w:val="008D2684"/>
    <w:rPr>
      <w:rFonts w:ascii="Arial" w:hAnsi="Arial"/>
      <w:sz w:val="18"/>
      <w:lang w:eastAsia="en-US"/>
    </w:rPr>
  </w:style>
  <w:style w:type="character" w:customStyle="1" w:styleId="TAHChar">
    <w:name w:val="TAH Char"/>
    <w:link w:val="TAH"/>
    <w:locked/>
    <w:rsid w:val="008D2684"/>
    <w:rPr>
      <w:rFonts w:ascii="Arial" w:hAnsi="Arial"/>
      <w:b/>
      <w:sz w:val="18"/>
      <w:lang w:eastAsia="en-US"/>
    </w:rPr>
  </w:style>
  <w:style w:type="character" w:customStyle="1" w:styleId="HeaderChar">
    <w:name w:val="Header Char"/>
    <w:link w:val="Header"/>
    <w:rsid w:val="008D2684"/>
    <w:rPr>
      <w:rFonts w:ascii="Arial" w:hAnsi="Arial"/>
      <w:b/>
      <w:sz w:val="18"/>
      <w:lang w:eastAsia="ja-JP"/>
    </w:rPr>
  </w:style>
  <w:style w:type="paragraph" w:styleId="Index1">
    <w:name w:val="index 1"/>
    <w:basedOn w:val="Normal"/>
    <w:rsid w:val="008D2684"/>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8D26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D2684"/>
  </w:style>
  <w:style w:type="paragraph" w:styleId="ListNumber2">
    <w:name w:val="List Number 2"/>
    <w:basedOn w:val="Normal"/>
    <w:rsid w:val="008D2684"/>
    <w:pPr>
      <w:numPr>
        <w:numId w:val="1"/>
      </w:numPr>
      <w:contextualSpacing/>
    </w:pPr>
    <w:rPr>
      <w:rFonts w:eastAsia="SimSun"/>
    </w:rPr>
  </w:style>
  <w:style w:type="paragraph" w:customStyle="1" w:styleId="Norma">
    <w:name w:val="Norma"/>
    <w:basedOn w:val="Heading4"/>
    <w:rsid w:val="008D2684"/>
    <w:rPr>
      <w:rFonts w:eastAsia="SimSun"/>
    </w:rPr>
  </w:style>
  <w:style w:type="paragraph" w:styleId="PlainText">
    <w:name w:val="Plain Text"/>
    <w:basedOn w:val="Normal"/>
    <w:link w:val="PlainTextChar"/>
    <w:uiPriority w:val="99"/>
    <w:unhideWhenUsed/>
    <w:rsid w:val="008D2684"/>
    <w:pPr>
      <w:spacing w:after="0"/>
    </w:pPr>
    <w:rPr>
      <w:rFonts w:ascii="Calibri" w:eastAsia="Calibri" w:hAnsi="Calibri"/>
      <w:sz w:val="22"/>
      <w:szCs w:val="21"/>
      <w:lang w:eastAsia="x-none"/>
    </w:rPr>
  </w:style>
  <w:style w:type="character" w:customStyle="1" w:styleId="PlainTextChar">
    <w:name w:val="Plain Text Char"/>
    <w:link w:val="PlainText"/>
    <w:uiPriority w:val="99"/>
    <w:rsid w:val="008D2684"/>
    <w:rPr>
      <w:rFonts w:ascii="Calibri" w:eastAsia="Calibri" w:hAnsi="Calibri"/>
      <w:sz w:val="22"/>
      <w:szCs w:val="21"/>
      <w:lang w:eastAsia="x-none"/>
    </w:rPr>
  </w:style>
  <w:style w:type="paragraph" w:customStyle="1" w:styleId="Figuretitle">
    <w:name w:val="Figure title"/>
    <w:basedOn w:val="TF"/>
    <w:link w:val="FiguretitleChar"/>
    <w:qFormat/>
    <w:rsid w:val="008D2684"/>
    <w:rPr>
      <w:rFonts w:eastAsia="SimSun"/>
      <w:lang w:eastAsia="x-none"/>
    </w:rPr>
  </w:style>
  <w:style w:type="paragraph" w:customStyle="1" w:styleId="toprow">
    <w:name w:val="top row"/>
    <w:basedOn w:val="TAH"/>
    <w:link w:val="toprowChar"/>
    <w:qFormat/>
    <w:rsid w:val="008D2684"/>
    <w:rPr>
      <w:rFonts w:eastAsia="SimSun"/>
      <w:lang w:eastAsia="x-none"/>
    </w:rPr>
  </w:style>
  <w:style w:type="character" w:customStyle="1" w:styleId="FiguretitleChar">
    <w:name w:val="Figure title Char"/>
    <w:link w:val="Figuretitle"/>
    <w:rsid w:val="008D2684"/>
    <w:rPr>
      <w:rFonts w:ascii="Arial" w:eastAsia="SimSun" w:hAnsi="Arial"/>
      <w:b/>
      <w:lang w:eastAsia="x-none"/>
    </w:rPr>
  </w:style>
  <w:style w:type="paragraph" w:customStyle="1" w:styleId="tablecontent">
    <w:name w:val="table content"/>
    <w:basedOn w:val="TAL"/>
    <w:link w:val="tablecontentChar"/>
    <w:qFormat/>
    <w:rsid w:val="008D2684"/>
    <w:rPr>
      <w:rFonts w:eastAsia="SimSun"/>
      <w:lang w:eastAsia="x-none"/>
    </w:rPr>
  </w:style>
  <w:style w:type="character" w:customStyle="1" w:styleId="toprowChar">
    <w:name w:val="top row Char"/>
    <w:link w:val="toprow"/>
    <w:rsid w:val="008D2684"/>
    <w:rPr>
      <w:rFonts w:ascii="Arial" w:eastAsia="SimSun" w:hAnsi="Arial"/>
      <w:b/>
      <w:sz w:val="18"/>
      <w:lang w:eastAsia="x-none"/>
    </w:rPr>
  </w:style>
  <w:style w:type="character" w:customStyle="1" w:styleId="tablecontentChar">
    <w:name w:val="table content Char"/>
    <w:link w:val="tablecontent"/>
    <w:rsid w:val="008D2684"/>
    <w:rPr>
      <w:rFonts w:ascii="Arial" w:eastAsia="SimSun" w:hAnsi="Arial"/>
      <w:sz w:val="18"/>
      <w:lang w:eastAsia="x-none"/>
    </w:rPr>
  </w:style>
  <w:style w:type="character" w:customStyle="1" w:styleId="TALCar">
    <w:name w:val="TAL Car"/>
    <w:link w:val="TAL"/>
    <w:locked/>
    <w:rsid w:val="008D2684"/>
    <w:rPr>
      <w:rFonts w:ascii="Arial" w:hAnsi="Arial"/>
      <w:sz w:val="18"/>
      <w:lang w:eastAsia="en-US"/>
    </w:rPr>
  </w:style>
  <w:style w:type="paragraph" w:styleId="Bibliography">
    <w:name w:val="Bibliography"/>
    <w:basedOn w:val="Normal"/>
    <w:next w:val="Normal"/>
    <w:uiPriority w:val="37"/>
    <w:semiHidden/>
    <w:unhideWhenUsed/>
    <w:rsid w:val="000B7B3F"/>
  </w:style>
  <w:style w:type="paragraph" w:styleId="BlockText">
    <w:name w:val="Block Text"/>
    <w:basedOn w:val="Normal"/>
    <w:rsid w:val="000B7B3F"/>
    <w:pPr>
      <w:spacing w:after="120"/>
      <w:ind w:left="1440" w:right="1440"/>
    </w:pPr>
  </w:style>
  <w:style w:type="paragraph" w:styleId="BodyText">
    <w:name w:val="Body Text"/>
    <w:basedOn w:val="Normal"/>
    <w:link w:val="BodyTextChar"/>
    <w:rsid w:val="000B7B3F"/>
    <w:pPr>
      <w:spacing w:after="120"/>
    </w:pPr>
  </w:style>
  <w:style w:type="character" w:customStyle="1" w:styleId="BodyTextChar">
    <w:name w:val="Body Text Char"/>
    <w:link w:val="BodyText"/>
    <w:rsid w:val="000B7B3F"/>
    <w:rPr>
      <w:lang w:eastAsia="en-US"/>
    </w:rPr>
  </w:style>
  <w:style w:type="paragraph" w:styleId="BodyText2">
    <w:name w:val="Body Text 2"/>
    <w:basedOn w:val="Normal"/>
    <w:link w:val="BodyText2Char"/>
    <w:rsid w:val="000B7B3F"/>
    <w:pPr>
      <w:spacing w:after="120" w:line="480" w:lineRule="auto"/>
    </w:pPr>
  </w:style>
  <w:style w:type="character" w:customStyle="1" w:styleId="BodyText2Char">
    <w:name w:val="Body Text 2 Char"/>
    <w:link w:val="BodyText2"/>
    <w:rsid w:val="000B7B3F"/>
    <w:rPr>
      <w:lang w:eastAsia="en-US"/>
    </w:rPr>
  </w:style>
  <w:style w:type="paragraph" w:styleId="BodyText3">
    <w:name w:val="Body Text 3"/>
    <w:basedOn w:val="Normal"/>
    <w:link w:val="BodyText3Char"/>
    <w:rsid w:val="000B7B3F"/>
    <w:pPr>
      <w:spacing w:after="120"/>
    </w:pPr>
    <w:rPr>
      <w:sz w:val="16"/>
      <w:szCs w:val="16"/>
    </w:rPr>
  </w:style>
  <w:style w:type="character" w:customStyle="1" w:styleId="BodyText3Char">
    <w:name w:val="Body Text 3 Char"/>
    <w:link w:val="BodyText3"/>
    <w:rsid w:val="000B7B3F"/>
    <w:rPr>
      <w:sz w:val="16"/>
      <w:szCs w:val="16"/>
      <w:lang w:eastAsia="en-US"/>
    </w:rPr>
  </w:style>
  <w:style w:type="paragraph" w:styleId="BodyTextFirstIndent">
    <w:name w:val="Body Text First Indent"/>
    <w:basedOn w:val="BodyText"/>
    <w:link w:val="BodyTextFirstIndentChar"/>
    <w:rsid w:val="000B7B3F"/>
    <w:pPr>
      <w:ind w:firstLine="210"/>
    </w:pPr>
  </w:style>
  <w:style w:type="character" w:customStyle="1" w:styleId="BodyTextFirstIndentChar">
    <w:name w:val="Body Text First Indent Char"/>
    <w:basedOn w:val="BodyTextChar"/>
    <w:link w:val="BodyTextFirstIndent"/>
    <w:rsid w:val="000B7B3F"/>
    <w:rPr>
      <w:lang w:eastAsia="en-US"/>
    </w:rPr>
  </w:style>
  <w:style w:type="paragraph" w:styleId="BodyTextIndent">
    <w:name w:val="Body Text Indent"/>
    <w:basedOn w:val="Normal"/>
    <w:link w:val="BodyTextIndentChar"/>
    <w:rsid w:val="000B7B3F"/>
    <w:pPr>
      <w:spacing w:after="120"/>
      <w:ind w:left="283"/>
    </w:pPr>
  </w:style>
  <w:style w:type="character" w:customStyle="1" w:styleId="BodyTextIndentChar">
    <w:name w:val="Body Text Indent Char"/>
    <w:link w:val="BodyTextIndent"/>
    <w:rsid w:val="000B7B3F"/>
    <w:rPr>
      <w:lang w:eastAsia="en-US"/>
    </w:rPr>
  </w:style>
  <w:style w:type="paragraph" w:styleId="BodyTextFirstIndent2">
    <w:name w:val="Body Text First Indent 2"/>
    <w:basedOn w:val="BodyTextIndent"/>
    <w:link w:val="BodyTextFirstIndent2Char"/>
    <w:rsid w:val="000B7B3F"/>
    <w:pPr>
      <w:ind w:firstLine="210"/>
    </w:pPr>
  </w:style>
  <w:style w:type="character" w:customStyle="1" w:styleId="BodyTextFirstIndent2Char">
    <w:name w:val="Body Text First Indent 2 Char"/>
    <w:basedOn w:val="BodyTextIndentChar"/>
    <w:link w:val="BodyTextFirstIndent2"/>
    <w:rsid w:val="000B7B3F"/>
    <w:rPr>
      <w:lang w:eastAsia="en-US"/>
    </w:rPr>
  </w:style>
  <w:style w:type="paragraph" w:styleId="BodyTextIndent2">
    <w:name w:val="Body Text Indent 2"/>
    <w:basedOn w:val="Normal"/>
    <w:link w:val="BodyTextIndent2Char"/>
    <w:rsid w:val="000B7B3F"/>
    <w:pPr>
      <w:spacing w:after="120" w:line="480" w:lineRule="auto"/>
      <w:ind w:left="283"/>
    </w:pPr>
  </w:style>
  <w:style w:type="character" w:customStyle="1" w:styleId="BodyTextIndent2Char">
    <w:name w:val="Body Text Indent 2 Char"/>
    <w:link w:val="BodyTextIndent2"/>
    <w:rsid w:val="000B7B3F"/>
    <w:rPr>
      <w:lang w:eastAsia="en-US"/>
    </w:rPr>
  </w:style>
  <w:style w:type="paragraph" w:styleId="BodyTextIndent3">
    <w:name w:val="Body Text Indent 3"/>
    <w:basedOn w:val="Normal"/>
    <w:link w:val="BodyTextIndent3Char"/>
    <w:rsid w:val="000B7B3F"/>
    <w:pPr>
      <w:spacing w:after="120"/>
      <w:ind w:left="283"/>
    </w:pPr>
    <w:rPr>
      <w:sz w:val="16"/>
      <w:szCs w:val="16"/>
    </w:rPr>
  </w:style>
  <w:style w:type="character" w:customStyle="1" w:styleId="BodyTextIndent3Char">
    <w:name w:val="Body Text Indent 3 Char"/>
    <w:link w:val="BodyTextIndent3"/>
    <w:rsid w:val="000B7B3F"/>
    <w:rPr>
      <w:sz w:val="16"/>
      <w:szCs w:val="16"/>
      <w:lang w:eastAsia="en-US"/>
    </w:rPr>
  </w:style>
  <w:style w:type="paragraph" w:styleId="Closing">
    <w:name w:val="Closing"/>
    <w:basedOn w:val="Normal"/>
    <w:link w:val="ClosingChar"/>
    <w:rsid w:val="000B7B3F"/>
    <w:pPr>
      <w:ind w:left="4252"/>
    </w:pPr>
  </w:style>
  <w:style w:type="character" w:customStyle="1" w:styleId="ClosingChar">
    <w:name w:val="Closing Char"/>
    <w:link w:val="Closing"/>
    <w:rsid w:val="000B7B3F"/>
    <w:rPr>
      <w:lang w:eastAsia="en-US"/>
    </w:rPr>
  </w:style>
  <w:style w:type="paragraph" w:styleId="Date">
    <w:name w:val="Date"/>
    <w:basedOn w:val="Normal"/>
    <w:next w:val="Normal"/>
    <w:link w:val="DateChar"/>
    <w:rsid w:val="000B7B3F"/>
  </w:style>
  <w:style w:type="character" w:customStyle="1" w:styleId="DateChar">
    <w:name w:val="Date Char"/>
    <w:link w:val="Date"/>
    <w:rsid w:val="000B7B3F"/>
    <w:rPr>
      <w:lang w:eastAsia="en-US"/>
    </w:rPr>
  </w:style>
  <w:style w:type="paragraph" w:styleId="E-mailSignature">
    <w:name w:val="E-mail Signature"/>
    <w:basedOn w:val="Normal"/>
    <w:link w:val="E-mailSignatureChar"/>
    <w:rsid w:val="000B7B3F"/>
  </w:style>
  <w:style w:type="character" w:customStyle="1" w:styleId="E-mailSignatureChar">
    <w:name w:val="E-mail Signature Char"/>
    <w:link w:val="E-mailSignature"/>
    <w:rsid w:val="000B7B3F"/>
    <w:rPr>
      <w:lang w:eastAsia="en-US"/>
    </w:rPr>
  </w:style>
  <w:style w:type="paragraph" w:styleId="EndnoteText">
    <w:name w:val="endnote text"/>
    <w:basedOn w:val="Normal"/>
    <w:link w:val="EndnoteTextChar"/>
    <w:rsid w:val="000B7B3F"/>
  </w:style>
  <w:style w:type="character" w:customStyle="1" w:styleId="EndnoteTextChar">
    <w:name w:val="Endnote Text Char"/>
    <w:link w:val="EndnoteText"/>
    <w:rsid w:val="000B7B3F"/>
    <w:rPr>
      <w:lang w:eastAsia="en-US"/>
    </w:rPr>
  </w:style>
  <w:style w:type="paragraph" w:styleId="EnvelopeAddress">
    <w:name w:val="envelope address"/>
    <w:basedOn w:val="Normal"/>
    <w:rsid w:val="000B7B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B7B3F"/>
    <w:rPr>
      <w:rFonts w:ascii="Calibri Light" w:hAnsi="Calibri Light"/>
    </w:rPr>
  </w:style>
  <w:style w:type="paragraph" w:styleId="HTMLAddress">
    <w:name w:val="HTML Address"/>
    <w:basedOn w:val="Normal"/>
    <w:link w:val="HTMLAddressChar"/>
    <w:rsid w:val="000B7B3F"/>
    <w:rPr>
      <w:i/>
      <w:iCs/>
    </w:rPr>
  </w:style>
  <w:style w:type="character" w:customStyle="1" w:styleId="HTMLAddressChar">
    <w:name w:val="HTML Address Char"/>
    <w:link w:val="HTMLAddress"/>
    <w:rsid w:val="000B7B3F"/>
    <w:rPr>
      <w:i/>
      <w:iCs/>
      <w:lang w:eastAsia="en-US"/>
    </w:rPr>
  </w:style>
  <w:style w:type="paragraph" w:styleId="HTMLPreformatted">
    <w:name w:val="HTML Preformatted"/>
    <w:basedOn w:val="Normal"/>
    <w:link w:val="HTMLPreformattedChar"/>
    <w:rsid w:val="000B7B3F"/>
    <w:rPr>
      <w:rFonts w:ascii="Courier New" w:hAnsi="Courier New" w:cs="Courier New"/>
    </w:rPr>
  </w:style>
  <w:style w:type="character" w:customStyle="1" w:styleId="HTMLPreformattedChar">
    <w:name w:val="HTML Preformatted Char"/>
    <w:link w:val="HTMLPreformatted"/>
    <w:rsid w:val="000B7B3F"/>
    <w:rPr>
      <w:rFonts w:ascii="Courier New" w:hAnsi="Courier New" w:cs="Courier New"/>
      <w:lang w:eastAsia="en-US"/>
    </w:rPr>
  </w:style>
  <w:style w:type="paragraph" w:styleId="Index2">
    <w:name w:val="index 2"/>
    <w:basedOn w:val="Normal"/>
    <w:next w:val="Normal"/>
    <w:rsid w:val="000B7B3F"/>
    <w:pPr>
      <w:ind w:left="400" w:hanging="200"/>
    </w:pPr>
  </w:style>
  <w:style w:type="paragraph" w:styleId="Index3">
    <w:name w:val="index 3"/>
    <w:basedOn w:val="Normal"/>
    <w:next w:val="Normal"/>
    <w:rsid w:val="000B7B3F"/>
    <w:pPr>
      <w:ind w:left="600" w:hanging="200"/>
    </w:pPr>
  </w:style>
  <w:style w:type="paragraph" w:styleId="Index4">
    <w:name w:val="index 4"/>
    <w:basedOn w:val="Normal"/>
    <w:next w:val="Normal"/>
    <w:rsid w:val="000B7B3F"/>
    <w:pPr>
      <w:ind w:left="800" w:hanging="200"/>
    </w:pPr>
  </w:style>
  <w:style w:type="paragraph" w:styleId="Index5">
    <w:name w:val="index 5"/>
    <w:basedOn w:val="Normal"/>
    <w:next w:val="Normal"/>
    <w:rsid w:val="000B7B3F"/>
    <w:pPr>
      <w:ind w:left="1000" w:hanging="200"/>
    </w:pPr>
  </w:style>
  <w:style w:type="paragraph" w:styleId="Index6">
    <w:name w:val="index 6"/>
    <w:basedOn w:val="Normal"/>
    <w:next w:val="Normal"/>
    <w:rsid w:val="000B7B3F"/>
    <w:pPr>
      <w:ind w:left="1200" w:hanging="200"/>
    </w:pPr>
  </w:style>
  <w:style w:type="paragraph" w:styleId="Index7">
    <w:name w:val="index 7"/>
    <w:basedOn w:val="Normal"/>
    <w:next w:val="Normal"/>
    <w:rsid w:val="000B7B3F"/>
    <w:pPr>
      <w:ind w:left="1400" w:hanging="200"/>
    </w:pPr>
  </w:style>
  <w:style w:type="paragraph" w:styleId="Index8">
    <w:name w:val="index 8"/>
    <w:basedOn w:val="Normal"/>
    <w:next w:val="Normal"/>
    <w:rsid w:val="000B7B3F"/>
    <w:pPr>
      <w:ind w:left="1600" w:hanging="200"/>
    </w:pPr>
  </w:style>
  <w:style w:type="paragraph" w:styleId="Index9">
    <w:name w:val="index 9"/>
    <w:basedOn w:val="Normal"/>
    <w:next w:val="Normal"/>
    <w:rsid w:val="000B7B3F"/>
    <w:pPr>
      <w:ind w:left="1800" w:hanging="200"/>
    </w:pPr>
  </w:style>
  <w:style w:type="paragraph" w:styleId="IndexHeading">
    <w:name w:val="index heading"/>
    <w:basedOn w:val="Normal"/>
    <w:next w:val="Index1"/>
    <w:rsid w:val="000B7B3F"/>
    <w:rPr>
      <w:rFonts w:ascii="Calibri Light" w:hAnsi="Calibri Light"/>
      <w:b/>
      <w:bCs/>
    </w:rPr>
  </w:style>
  <w:style w:type="paragraph" w:styleId="IntenseQuote">
    <w:name w:val="Intense Quote"/>
    <w:basedOn w:val="Normal"/>
    <w:next w:val="Normal"/>
    <w:link w:val="IntenseQuoteChar"/>
    <w:uiPriority w:val="30"/>
    <w:qFormat/>
    <w:rsid w:val="000B7B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B7B3F"/>
    <w:rPr>
      <w:i/>
      <w:iCs/>
      <w:color w:val="4472C4"/>
      <w:lang w:eastAsia="en-US"/>
    </w:rPr>
  </w:style>
  <w:style w:type="paragraph" w:styleId="List2">
    <w:name w:val="List 2"/>
    <w:basedOn w:val="Normal"/>
    <w:rsid w:val="000B7B3F"/>
    <w:pPr>
      <w:ind w:left="566" w:hanging="283"/>
      <w:contextualSpacing/>
    </w:pPr>
  </w:style>
  <w:style w:type="paragraph" w:styleId="List3">
    <w:name w:val="List 3"/>
    <w:basedOn w:val="Normal"/>
    <w:rsid w:val="000B7B3F"/>
    <w:pPr>
      <w:ind w:left="849" w:hanging="283"/>
      <w:contextualSpacing/>
    </w:pPr>
  </w:style>
  <w:style w:type="paragraph" w:styleId="List4">
    <w:name w:val="List 4"/>
    <w:basedOn w:val="Normal"/>
    <w:rsid w:val="000B7B3F"/>
    <w:pPr>
      <w:ind w:left="1132" w:hanging="283"/>
      <w:contextualSpacing/>
    </w:pPr>
  </w:style>
  <w:style w:type="paragraph" w:styleId="List5">
    <w:name w:val="List 5"/>
    <w:basedOn w:val="Normal"/>
    <w:rsid w:val="000B7B3F"/>
    <w:pPr>
      <w:ind w:left="1415" w:hanging="283"/>
      <w:contextualSpacing/>
    </w:pPr>
  </w:style>
  <w:style w:type="paragraph" w:styleId="ListBullet">
    <w:name w:val="List Bullet"/>
    <w:basedOn w:val="Normal"/>
    <w:rsid w:val="000B7B3F"/>
    <w:pPr>
      <w:numPr>
        <w:numId w:val="2"/>
      </w:numPr>
      <w:contextualSpacing/>
    </w:pPr>
  </w:style>
  <w:style w:type="paragraph" w:styleId="ListBullet2">
    <w:name w:val="List Bullet 2"/>
    <w:basedOn w:val="Normal"/>
    <w:rsid w:val="000B7B3F"/>
    <w:pPr>
      <w:numPr>
        <w:numId w:val="3"/>
      </w:numPr>
      <w:contextualSpacing/>
    </w:pPr>
  </w:style>
  <w:style w:type="paragraph" w:styleId="ListBullet3">
    <w:name w:val="List Bullet 3"/>
    <w:basedOn w:val="Normal"/>
    <w:rsid w:val="000B7B3F"/>
    <w:pPr>
      <w:numPr>
        <w:numId w:val="4"/>
      </w:numPr>
      <w:contextualSpacing/>
    </w:pPr>
  </w:style>
  <w:style w:type="paragraph" w:styleId="ListBullet4">
    <w:name w:val="List Bullet 4"/>
    <w:basedOn w:val="Normal"/>
    <w:rsid w:val="000B7B3F"/>
    <w:pPr>
      <w:numPr>
        <w:numId w:val="5"/>
      </w:numPr>
      <w:contextualSpacing/>
    </w:pPr>
  </w:style>
  <w:style w:type="paragraph" w:styleId="ListBullet5">
    <w:name w:val="List Bullet 5"/>
    <w:basedOn w:val="Normal"/>
    <w:rsid w:val="000B7B3F"/>
    <w:pPr>
      <w:numPr>
        <w:numId w:val="6"/>
      </w:numPr>
      <w:contextualSpacing/>
    </w:pPr>
  </w:style>
  <w:style w:type="paragraph" w:styleId="ListContinue">
    <w:name w:val="List Continue"/>
    <w:basedOn w:val="Normal"/>
    <w:rsid w:val="000B7B3F"/>
    <w:pPr>
      <w:spacing w:after="120"/>
      <w:ind w:left="283"/>
      <w:contextualSpacing/>
    </w:pPr>
  </w:style>
  <w:style w:type="paragraph" w:styleId="ListContinue2">
    <w:name w:val="List Continue 2"/>
    <w:basedOn w:val="Normal"/>
    <w:rsid w:val="000B7B3F"/>
    <w:pPr>
      <w:spacing w:after="120"/>
      <w:ind w:left="566"/>
      <w:contextualSpacing/>
    </w:pPr>
  </w:style>
  <w:style w:type="paragraph" w:styleId="ListContinue3">
    <w:name w:val="List Continue 3"/>
    <w:basedOn w:val="Normal"/>
    <w:rsid w:val="000B7B3F"/>
    <w:pPr>
      <w:spacing w:after="120"/>
      <w:ind w:left="849"/>
      <w:contextualSpacing/>
    </w:pPr>
  </w:style>
  <w:style w:type="paragraph" w:styleId="ListContinue4">
    <w:name w:val="List Continue 4"/>
    <w:basedOn w:val="Normal"/>
    <w:rsid w:val="000B7B3F"/>
    <w:pPr>
      <w:spacing w:after="120"/>
      <w:ind w:left="1132"/>
      <w:contextualSpacing/>
    </w:pPr>
  </w:style>
  <w:style w:type="paragraph" w:styleId="ListContinue5">
    <w:name w:val="List Continue 5"/>
    <w:basedOn w:val="Normal"/>
    <w:rsid w:val="000B7B3F"/>
    <w:pPr>
      <w:spacing w:after="120"/>
      <w:ind w:left="1415"/>
      <w:contextualSpacing/>
    </w:pPr>
  </w:style>
  <w:style w:type="paragraph" w:styleId="ListNumber">
    <w:name w:val="List Number"/>
    <w:basedOn w:val="Normal"/>
    <w:rsid w:val="000B7B3F"/>
    <w:pPr>
      <w:numPr>
        <w:numId w:val="7"/>
      </w:numPr>
      <w:contextualSpacing/>
    </w:pPr>
  </w:style>
  <w:style w:type="paragraph" w:styleId="ListNumber3">
    <w:name w:val="List Number 3"/>
    <w:basedOn w:val="Normal"/>
    <w:rsid w:val="000B7B3F"/>
    <w:pPr>
      <w:numPr>
        <w:numId w:val="8"/>
      </w:numPr>
      <w:contextualSpacing/>
    </w:pPr>
  </w:style>
  <w:style w:type="paragraph" w:styleId="ListNumber4">
    <w:name w:val="List Number 4"/>
    <w:basedOn w:val="Normal"/>
    <w:rsid w:val="000B7B3F"/>
    <w:pPr>
      <w:numPr>
        <w:numId w:val="9"/>
      </w:numPr>
      <w:contextualSpacing/>
    </w:pPr>
  </w:style>
  <w:style w:type="paragraph" w:styleId="ListNumber5">
    <w:name w:val="List Number 5"/>
    <w:basedOn w:val="Normal"/>
    <w:rsid w:val="000B7B3F"/>
    <w:pPr>
      <w:numPr>
        <w:numId w:val="10"/>
      </w:numPr>
      <w:contextualSpacing/>
    </w:pPr>
  </w:style>
  <w:style w:type="paragraph" w:styleId="ListParagraph">
    <w:name w:val="List Paragraph"/>
    <w:basedOn w:val="Normal"/>
    <w:uiPriority w:val="34"/>
    <w:qFormat/>
    <w:rsid w:val="000B7B3F"/>
    <w:pPr>
      <w:ind w:left="720"/>
    </w:pPr>
  </w:style>
  <w:style w:type="paragraph" w:styleId="MacroText">
    <w:name w:val="macro"/>
    <w:link w:val="MacroTextChar"/>
    <w:rsid w:val="000B7B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B7B3F"/>
    <w:rPr>
      <w:rFonts w:ascii="Courier New" w:hAnsi="Courier New" w:cs="Courier New"/>
      <w:lang w:eastAsia="en-US"/>
    </w:rPr>
  </w:style>
  <w:style w:type="paragraph" w:styleId="MessageHeader">
    <w:name w:val="Message Header"/>
    <w:basedOn w:val="Normal"/>
    <w:link w:val="MessageHeaderChar"/>
    <w:rsid w:val="000B7B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B7B3F"/>
    <w:rPr>
      <w:rFonts w:ascii="Calibri Light" w:hAnsi="Calibri Light"/>
      <w:sz w:val="24"/>
      <w:szCs w:val="24"/>
      <w:shd w:val="pct20" w:color="auto" w:fill="auto"/>
      <w:lang w:eastAsia="en-US"/>
    </w:rPr>
  </w:style>
  <w:style w:type="paragraph" w:styleId="NoSpacing">
    <w:name w:val="No Spacing"/>
    <w:uiPriority w:val="1"/>
    <w:qFormat/>
    <w:rsid w:val="000B7B3F"/>
    <w:rPr>
      <w:lang w:eastAsia="en-US"/>
    </w:rPr>
  </w:style>
  <w:style w:type="paragraph" w:styleId="NormalIndent">
    <w:name w:val="Normal Indent"/>
    <w:basedOn w:val="Normal"/>
    <w:rsid w:val="000B7B3F"/>
    <w:pPr>
      <w:ind w:left="720"/>
    </w:pPr>
  </w:style>
  <w:style w:type="paragraph" w:styleId="NoteHeading">
    <w:name w:val="Note Heading"/>
    <w:basedOn w:val="Normal"/>
    <w:next w:val="Normal"/>
    <w:link w:val="NoteHeadingChar"/>
    <w:rsid w:val="000B7B3F"/>
  </w:style>
  <w:style w:type="character" w:customStyle="1" w:styleId="NoteHeadingChar">
    <w:name w:val="Note Heading Char"/>
    <w:link w:val="NoteHeading"/>
    <w:rsid w:val="000B7B3F"/>
    <w:rPr>
      <w:lang w:eastAsia="en-US"/>
    </w:rPr>
  </w:style>
  <w:style w:type="paragraph" w:styleId="Quote">
    <w:name w:val="Quote"/>
    <w:basedOn w:val="Normal"/>
    <w:next w:val="Normal"/>
    <w:link w:val="QuoteChar"/>
    <w:uiPriority w:val="29"/>
    <w:qFormat/>
    <w:rsid w:val="000B7B3F"/>
    <w:pPr>
      <w:spacing w:before="200" w:after="160"/>
      <w:ind w:left="864" w:right="864"/>
      <w:jc w:val="center"/>
    </w:pPr>
    <w:rPr>
      <w:i/>
      <w:iCs/>
      <w:color w:val="404040"/>
    </w:rPr>
  </w:style>
  <w:style w:type="character" w:customStyle="1" w:styleId="QuoteChar">
    <w:name w:val="Quote Char"/>
    <w:link w:val="Quote"/>
    <w:uiPriority w:val="29"/>
    <w:rsid w:val="000B7B3F"/>
    <w:rPr>
      <w:i/>
      <w:iCs/>
      <w:color w:val="404040"/>
      <w:lang w:eastAsia="en-US"/>
    </w:rPr>
  </w:style>
  <w:style w:type="paragraph" w:styleId="Salutation">
    <w:name w:val="Salutation"/>
    <w:basedOn w:val="Normal"/>
    <w:next w:val="Normal"/>
    <w:link w:val="SalutationChar"/>
    <w:rsid w:val="000B7B3F"/>
  </w:style>
  <w:style w:type="character" w:customStyle="1" w:styleId="SalutationChar">
    <w:name w:val="Salutation Char"/>
    <w:link w:val="Salutation"/>
    <w:rsid w:val="000B7B3F"/>
    <w:rPr>
      <w:lang w:eastAsia="en-US"/>
    </w:rPr>
  </w:style>
  <w:style w:type="paragraph" w:styleId="Signature">
    <w:name w:val="Signature"/>
    <w:basedOn w:val="Normal"/>
    <w:link w:val="SignatureChar"/>
    <w:rsid w:val="000B7B3F"/>
    <w:pPr>
      <w:ind w:left="4252"/>
    </w:pPr>
  </w:style>
  <w:style w:type="character" w:customStyle="1" w:styleId="SignatureChar">
    <w:name w:val="Signature Char"/>
    <w:link w:val="Signature"/>
    <w:rsid w:val="000B7B3F"/>
    <w:rPr>
      <w:lang w:eastAsia="en-US"/>
    </w:rPr>
  </w:style>
  <w:style w:type="paragraph" w:styleId="Subtitle">
    <w:name w:val="Subtitle"/>
    <w:basedOn w:val="Normal"/>
    <w:next w:val="Normal"/>
    <w:link w:val="SubtitleChar"/>
    <w:qFormat/>
    <w:rsid w:val="000B7B3F"/>
    <w:pPr>
      <w:spacing w:after="60"/>
      <w:jc w:val="center"/>
      <w:outlineLvl w:val="1"/>
    </w:pPr>
    <w:rPr>
      <w:rFonts w:ascii="Calibri Light" w:hAnsi="Calibri Light"/>
      <w:sz w:val="24"/>
      <w:szCs w:val="24"/>
    </w:rPr>
  </w:style>
  <w:style w:type="character" w:customStyle="1" w:styleId="SubtitleChar">
    <w:name w:val="Subtitle Char"/>
    <w:link w:val="Subtitle"/>
    <w:rsid w:val="000B7B3F"/>
    <w:rPr>
      <w:rFonts w:ascii="Calibri Light" w:hAnsi="Calibri Light"/>
      <w:sz w:val="24"/>
      <w:szCs w:val="24"/>
      <w:lang w:eastAsia="en-US"/>
    </w:rPr>
  </w:style>
  <w:style w:type="paragraph" w:styleId="TableofAuthorities">
    <w:name w:val="table of authorities"/>
    <w:basedOn w:val="Normal"/>
    <w:next w:val="Normal"/>
    <w:rsid w:val="000B7B3F"/>
    <w:pPr>
      <w:ind w:left="200" w:hanging="200"/>
    </w:pPr>
  </w:style>
  <w:style w:type="paragraph" w:styleId="TableofFigures">
    <w:name w:val="table of figures"/>
    <w:basedOn w:val="Normal"/>
    <w:next w:val="Normal"/>
    <w:rsid w:val="000B7B3F"/>
  </w:style>
  <w:style w:type="paragraph" w:styleId="Title">
    <w:name w:val="Title"/>
    <w:basedOn w:val="Normal"/>
    <w:next w:val="Normal"/>
    <w:link w:val="TitleChar"/>
    <w:qFormat/>
    <w:rsid w:val="000B7B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B7B3F"/>
    <w:rPr>
      <w:rFonts w:ascii="Calibri Light" w:hAnsi="Calibri Light"/>
      <w:b/>
      <w:bCs/>
      <w:kern w:val="28"/>
      <w:sz w:val="32"/>
      <w:szCs w:val="32"/>
      <w:lang w:eastAsia="en-US"/>
    </w:rPr>
  </w:style>
  <w:style w:type="paragraph" w:styleId="TOAHeading">
    <w:name w:val="toa heading"/>
    <w:basedOn w:val="Normal"/>
    <w:next w:val="Normal"/>
    <w:rsid w:val="000B7B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B7B3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A8256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5348">
      <w:bodyDiv w:val="1"/>
      <w:marLeft w:val="0"/>
      <w:marRight w:val="0"/>
      <w:marTop w:val="0"/>
      <w:marBottom w:val="0"/>
      <w:divBdr>
        <w:top w:val="none" w:sz="0" w:space="0" w:color="auto"/>
        <w:left w:val="none" w:sz="0" w:space="0" w:color="auto"/>
        <w:bottom w:val="none" w:sz="0" w:space="0" w:color="auto"/>
        <w:right w:val="none" w:sz="0" w:space="0" w:color="auto"/>
      </w:divBdr>
    </w:div>
    <w:div w:id="358043820">
      <w:bodyDiv w:val="1"/>
      <w:marLeft w:val="0"/>
      <w:marRight w:val="0"/>
      <w:marTop w:val="0"/>
      <w:marBottom w:val="0"/>
      <w:divBdr>
        <w:top w:val="none" w:sz="0" w:space="0" w:color="auto"/>
        <w:left w:val="none" w:sz="0" w:space="0" w:color="auto"/>
        <w:bottom w:val="none" w:sz="0" w:space="0" w:color="auto"/>
        <w:right w:val="none" w:sz="0" w:space="0" w:color="auto"/>
      </w:divBdr>
    </w:div>
    <w:div w:id="379744663">
      <w:bodyDiv w:val="1"/>
      <w:marLeft w:val="0"/>
      <w:marRight w:val="0"/>
      <w:marTop w:val="0"/>
      <w:marBottom w:val="0"/>
      <w:divBdr>
        <w:top w:val="none" w:sz="0" w:space="0" w:color="auto"/>
        <w:left w:val="none" w:sz="0" w:space="0" w:color="auto"/>
        <w:bottom w:val="none" w:sz="0" w:space="0" w:color="auto"/>
        <w:right w:val="none" w:sz="0" w:space="0" w:color="auto"/>
      </w:divBdr>
    </w:div>
    <w:div w:id="815804253">
      <w:bodyDiv w:val="1"/>
      <w:marLeft w:val="0"/>
      <w:marRight w:val="0"/>
      <w:marTop w:val="0"/>
      <w:marBottom w:val="0"/>
      <w:divBdr>
        <w:top w:val="none" w:sz="0" w:space="0" w:color="auto"/>
        <w:left w:val="none" w:sz="0" w:space="0" w:color="auto"/>
        <w:bottom w:val="none" w:sz="0" w:space="0" w:color="auto"/>
        <w:right w:val="none" w:sz="0" w:space="0" w:color="auto"/>
      </w:divBdr>
    </w:div>
    <w:div w:id="942110843">
      <w:bodyDiv w:val="1"/>
      <w:marLeft w:val="0"/>
      <w:marRight w:val="0"/>
      <w:marTop w:val="0"/>
      <w:marBottom w:val="0"/>
      <w:divBdr>
        <w:top w:val="none" w:sz="0" w:space="0" w:color="auto"/>
        <w:left w:val="none" w:sz="0" w:space="0" w:color="auto"/>
        <w:bottom w:val="none" w:sz="0" w:space="0" w:color="auto"/>
        <w:right w:val="none" w:sz="0" w:space="0" w:color="auto"/>
      </w:divBdr>
    </w:div>
    <w:div w:id="1053582099">
      <w:bodyDiv w:val="1"/>
      <w:marLeft w:val="0"/>
      <w:marRight w:val="0"/>
      <w:marTop w:val="0"/>
      <w:marBottom w:val="0"/>
      <w:divBdr>
        <w:top w:val="none" w:sz="0" w:space="0" w:color="auto"/>
        <w:left w:val="none" w:sz="0" w:space="0" w:color="auto"/>
        <w:bottom w:val="none" w:sz="0" w:space="0" w:color="auto"/>
        <w:right w:val="none" w:sz="0" w:space="0" w:color="auto"/>
      </w:divBdr>
    </w:div>
    <w:div w:id="1260985232">
      <w:bodyDiv w:val="1"/>
      <w:marLeft w:val="0"/>
      <w:marRight w:val="0"/>
      <w:marTop w:val="0"/>
      <w:marBottom w:val="0"/>
      <w:divBdr>
        <w:top w:val="none" w:sz="0" w:space="0" w:color="auto"/>
        <w:left w:val="none" w:sz="0" w:space="0" w:color="auto"/>
        <w:bottom w:val="none" w:sz="0" w:space="0" w:color="auto"/>
        <w:right w:val="none" w:sz="0" w:space="0" w:color="auto"/>
      </w:divBdr>
    </w:div>
    <w:div w:id="1383137753">
      <w:bodyDiv w:val="1"/>
      <w:marLeft w:val="0"/>
      <w:marRight w:val="0"/>
      <w:marTop w:val="0"/>
      <w:marBottom w:val="0"/>
      <w:divBdr>
        <w:top w:val="none" w:sz="0" w:space="0" w:color="auto"/>
        <w:left w:val="none" w:sz="0" w:space="0" w:color="auto"/>
        <w:bottom w:val="none" w:sz="0" w:space="0" w:color="auto"/>
        <w:right w:val="none" w:sz="0" w:space="0" w:color="auto"/>
      </w:divBdr>
    </w:div>
    <w:div w:id="1394818386">
      <w:bodyDiv w:val="1"/>
      <w:marLeft w:val="0"/>
      <w:marRight w:val="0"/>
      <w:marTop w:val="0"/>
      <w:marBottom w:val="0"/>
      <w:divBdr>
        <w:top w:val="none" w:sz="0" w:space="0" w:color="auto"/>
        <w:left w:val="none" w:sz="0" w:space="0" w:color="auto"/>
        <w:bottom w:val="none" w:sz="0" w:space="0" w:color="auto"/>
        <w:right w:val="none" w:sz="0" w:space="0" w:color="auto"/>
      </w:divBdr>
    </w:div>
    <w:div w:id="1453020009">
      <w:bodyDiv w:val="1"/>
      <w:marLeft w:val="0"/>
      <w:marRight w:val="0"/>
      <w:marTop w:val="0"/>
      <w:marBottom w:val="0"/>
      <w:divBdr>
        <w:top w:val="none" w:sz="0" w:space="0" w:color="auto"/>
        <w:left w:val="none" w:sz="0" w:space="0" w:color="auto"/>
        <w:bottom w:val="none" w:sz="0" w:space="0" w:color="auto"/>
        <w:right w:val="none" w:sz="0" w:space="0" w:color="auto"/>
      </w:divBdr>
    </w:div>
    <w:div w:id="1724713539">
      <w:bodyDiv w:val="1"/>
      <w:marLeft w:val="0"/>
      <w:marRight w:val="0"/>
      <w:marTop w:val="0"/>
      <w:marBottom w:val="0"/>
      <w:divBdr>
        <w:top w:val="none" w:sz="0" w:space="0" w:color="auto"/>
        <w:left w:val="none" w:sz="0" w:space="0" w:color="auto"/>
        <w:bottom w:val="none" w:sz="0" w:space="0" w:color="auto"/>
        <w:right w:val="none" w:sz="0" w:space="0" w:color="auto"/>
      </w:divBdr>
    </w:div>
    <w:div w:id="1767381359">
      <w:bodyDiv w:val="1"/>
      <w:marLeft w:val="0"/>
      <w:marRight w:val="0"/>
      <w:marTop w:val="0"/>
      <w:marBottom w:val="0"/>
      <w:divBdr>
        <w:top w:val="none" w:sz="0" w:space="0" w:color="auto"/>
        <w:left w:val="none" w:sz="0" w:space="0" w:color="auto"/>
        <w:bottom w:val="none" w:sz="0" w:space="0" w:color="auto"/>
        <w:right w:val="none" w:sz="0" w:space="0" w:color="auto"/>
      </w:divBdr>
    </w:div>
    <w:div w:id="1797527507">
      <w:bodyDiv w:val="1"/>
      <w:marLeft w:val="0"/>
      <w:marRight w:val="0"/>
      <w:marTop w:val="0"/>
      <w:marBottom w:val="0"/>
      <w:divBdr>
        <w:top w:val="none" w:sz="0" w:space="0" w:color="auto"/>
        <w:left w:val="none" w:sz="0" w:space="0" w:color="auto"/>
        <w:bottom w:val="none" w:sz="0" w:space="0" w:color="auto"/>
        <w:right w:val="none" w:sz="0" w:space="0" w:color="auto"/>
      </w:divBdr>
    </w:div>
    <w:div w:id="1814061359">
      <w:bodyDiv w:val="1"/>
      <w:marLeft w:val="0"/>
      <w:marRight w:val="0"/>
      <w:marTop w:val="0"/>
      <w:marBottom w:val="0"/>
      <w:divBdr>
        <w:top w:val="none" w:sz="0" w:space="0" w:color="auto"/>
        <w:left w:val="none" w:sz="0" w:space="0" w:color="auto"/>
        <w:bottom w:val="none" w:sz="0" w:space="0" w:color="auto"/>
        <w:right w:val="none" w:sz="0" w:space="0" w:color="auto"/>
      </w:divBdr>
    </w:div>
    <w:div w:id="1892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1.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21</Pages>
  <Words>7867</Words>
  <Characters>42385</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43</cp:revision>
  <cp:lastPrinted>2019-02-25T14:05:00Z</cp:lastPrinted>
  <dcterms:created xsi:type="dcterms:W3CDTF">2025-07-30T11:02:00Z</dcterms:created>
  <dcterms:modified xsi:type="dcterms:W3CDTF">2025-08-26T15:03:00Z</dcterms:modified>
</cp:coreProperties>
</file>